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3C70A1D"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9F1FB1" w:rsidRPr="009F1FB1">
        <w:rPr>
          <w:b/>
          <w:i/>
          <w:noProof/>
          <w:sz w:val="28"/>
        </w:rPr>
        <w:t>C3-222347</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047CA" w:rsidR="001E41F3" w:rsidRPr="00410371" w:rsidRDefault="008007B2" w:rsidP="009673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sidR="00967393">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30CE6" w:rsidR="001E41F3" w:rsidRPr="00410371" w:rsidRDefault="00C95EE7" w:rsidP="00ED1D9B">
            <w:pPr>
              <w:pStyle w:val="CRCoverPage"/>
              <w:spacing w:after="0"/>
              <w:rPr>
                <w:noProof/>
              </w:rPr>
            </w:pPr>
            <w:r w:rsidRPr="00C95EE7">
              <w:rPr>
                <w:b/>
                <w:noProof/>
                <w:sz w:val="28"/>
              </w:rPr>
              <w:t>00</w:t>
            </w:r>
            <w:bookmarkStart w:id="0" w:name="_GoBack"/>
            <w:bookmarkEnd w:id="0"/>
            <w:r w:rsidRPr="00C95EE7">
              <w:rPr>
                <w:b/>
                <w:noProof/>
                <w:sz w:val="28"/>
              </w:rPr>
              <w:t>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EEE7A" w:rsidR="001E41F3" w:rsidRPr="000D3BD5" w:rsidRDefault="00D32341" w:rsidP="00D32341">
            <w:pPr>
              <w:pStyle w:val="CRCoverPage"/>
              <w:spacing w:after="0"/>
              <w:ind w:left="100"/>
              <w:rPr>
                <w:noProof/>
                <w:lang w:eastAsia="zh-CN"/>
              </w:rPr>
            </w:pPr>
            <w:r>
              <w:rPr>
                <w:noProof/>
                <w:lang w:eastAsia="zh-CN"/>
              </w:rPr>
              <w:t xml:space="preserve">Remove the unused sections from TS </w:t>
            </w:r>
            <w:r w:rsidR="00967393" w:rsidRPr="00967393">
              <w:rPr>
                <w:noProof/>
                <w:lang w:eastAsia="zh-CN"/>
              </w:rPr>
              <w:t>skeleton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D8FFD" w:rsidR="001E41F3" w:rsidRPr="00AC4FEA" w:rsidRDefault="00D32341" w:rsidP="00C3438C">
            <w:pPr>
              <w:rPr>
                <w:rFonts w:ascii="Arial" w:hAnsi="Arial"/>
                <w:noProof/>
                <w:lang w:eastAsia="zh-CN"/>
              </w:rPr>
            </w:pPr>
            <w:r w:rsidRPr="00D32341">
              <w:rPr>
                <w:rFonts w:ascii="Arial" w:hAnsi="Arial"/>
                <w:noProof/>
                <w:lang w:eastAsia="zh-CN"/>
              </w:rPr>
              <w:t>The TS is stable in the specification of service operations and data model and the unused clauses from the TS skeleton can be identified and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1AA0A" w:rsidR="0079259B" w:rsidRPr="00AE5B35" w:rsidRDefault="00D32341" w:rsidP="00E478F0">
            <w:pPr>
              <w:pStyle w:val="CRCoverPage"/>
              <w:spacing w:after="0"/>
              <w:rPr>
                <w:noProof/>
                <w:lang w:eastAsia="zh-CN"/>
              </w:rPr>
            </w:pPr>
            <w:r>
              <w:rPr>
                <w:noProof/>
                <w:lang w:eastAsia="zh-CN"/>
              </w:rPr>
              <w:t xml:space="preserve">Remove the unused sections from TS </w:t>
            </w:r>
            <w:r w:rsidRPr="00967393">
              <w:rPr>
                <w:noProof/>
                <w:lang w:eastAsia="zh-CN"/>
              </w:rPr>
              <w:t>skeleton</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84B28" w:rsidR="0064513A" w:rsidRDefault="009E1958" w:rsidP="005923BF">
            <w:pPr>
              <w:pStyle w:val="CRCoverPage"/>
              <w:spacing w:after="0"/>
              <w:rPr>
                <w:noProof/>
                <w:lang w:eastAsia="zh-CN"/>
              </w:rPr>
            </w:pPr>
            <w:r>
              <w:rPr>
                <w:rFonts w:hint="eastAsia"/>
                <w:noProof/>
                <w:lang w:eastAsia="zh-CN"/>
              </w:rPr>
              <w:t>Th</w:t>
            </w:r>
            <w:r>
              <w:rPr>
                <w:noProof/>
                <w:lang w:eastAsia="zh-CN"/>
              </w:rPr>
              <w:t>ere will be unused sections in the specification and may cause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1B61E" w:rsidR="001E41F3" w:rsidRDefault="00D32341" w:rsidP="00A40C04">
            <w:pPr>
              <w:pStyle w:val="CRCoverPage"/>
              <w:spacing w:after="0"/>
              <w:rPr>
                <w:noProof/>
                <w:lang w:eastAsia="zh-CN"/>
              </w:rPr>
            </w:pPr>
            <w:r>
              <w:rPr>
                <w:rFonts w:hint="eastAsia"/>
                <w:noProof/>
                <w:lang w:eastAsia="zh-CN"/>
              </w:rPr>
              <w:t>3</w:t>
            </w:r>
            <w:r>
              <w:rPr>
                <w:noProof/>
                <w:lang w:eastAsia="zh-CN"/>
              </w:rPr>
              <w:t>.1, 3.2, 5.1.2.3, 5.1.4, 5.1.7.2, 5.2.2.3, 5.2.4, 5.2.5, 5.2.6.3, 5.2.6.3.2, 5.2.7.2, 5.2.6.3.3, 5.2.6.3.4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7FC17" w:rsidR="00582686" w:rsidRDefault="00D32341" w:rsidP="00D32341">
            <w:pPr>
              <w:pStyle w:val="CRCoverPage"/>
              <w:spacing w:after="0"/>
              <w:rPr>
                <w:noProof/>
                <w:lang w:eastAsia="zh-CN"/>
              </w:rPr>
            </w:pPr>
            <w:r>
              <w:rPr>
                <w:rFonts w:hint="eastAsia"/>
                <w:noProof/>
                <w:lang w:eastAsia="zh-CN"/>
              </w:rPr>
              <w:t>T</w:t>
            </w:r>
            <w:r>
              <w:rPr>
                <w:noProof/>
                <w:lang w:eastAsia="zh-CN"/>
              </w:rPr>
              <w:t>he CR does not impact the OpenAPI file</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34DBA45" w14:textId="3CC68939" w:rsidR="00967393" w:rsidDel="00967393" w:rsidRDefault="00967393" w:rsidP="00967393">
      <w:pPr>
        <w:pStyle w:val="1"/>
        <w:rPr>
          <w:del w:id="2" w:author="Huawei" w:date="2022-03-15T10:30:00Z"/>
        </w:rPr>
      </w:pPr>
      <w:bookmarkStart w:id="3" w:name="_Toc35971369"/>
      <w:bookmarkStart w:id="4" w:name="_Toc67903493"/>
      <w:bookmarkStart w:id="5" w:name="_Toc73173196"/>
      <w:bookmarkStart w:id="6" w:name="_Toc96959764"/>
      <w:del w:id="7" w:author="Huawei" w:date="2022-03-15T10:30:00Z">
        <w:r w:rsidDel="00967393">
          <w:delText>Introduction</w:delText>
        </w:r>
        <w:bookmarkEnd w:id="3"/>
        <w:bookmarkEnd w:id="4"/>
        <w:bookmarkEnd w:id="5"/>
        <w:bookmarkEnd w:id="6"/>
      </w:del>
    </w:p>
    <w:p w14:paraId="37EFCB00" w14:textId="0A210A80" w:rsidR="00967393" w:rsidDel="00967393" w:rsidRDefault="00967393" w:rsidP="00967393">
      <w:pPr>
        <w:pStyle w:val="Guidance"/>
        <w:rPr>
          <w:del w:id="8" w:author="Huawei" w:date="2022-03-15T10:30:00Z"/>
        </w:rPr>
      </w:pPr>
      <w:del w:id="9" w:author="Huawei" w:date="2022-03-15T10:30:00Z">
        <w:r w:rsidDel="00967393">
          <w:delText>This clause is optional. If it exists, it is always the second unnumbered clause.</w:delText>
        </w:r>
      </w:del>
    </w:p>
    <w:p w14:paraId="20080817" w14:textId="77777777" w:rsidR="00A40C04" w:rsidRPr="00967393"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1816170" w14:textId="77777777" w:rsidR="00967393" w:rsidRDefault="00967393" w:rsidP="00967393">
      <w:pPr>
        <w:pStyle w:val="2"/>
      </w:pPr>
      <w:bookmarkStart w:id="10" w:name="_Toc510696581"/>
      <w:bookmarkStart w:id="11" w:name="_Toc35971373"/>
      <w:bookmarkStart w:id="12" w:name="_Toc67903497"/>
      <w:bookmarkStart w:id="13" w:name="_Toc73173200"/>
      <w:bookmarkStart w:id="14" w:name="_Toc96959768"/>
      <w:r>
        <w:t>3.1</w:t>
      </w:r>
      <w:r>
        <w:tab/>
        <w:t>Definitions</w:t>
      </w:r>
      <w:bookmarkEnd w:id="10"/>
      <w:bookmarkEnd w:id="11"/>
      <w:bookmarkEnd w:id="12"/>
      <w:bookmarkEnd w:id="13"/>
      <w:bookmarkEnd w:id="14"/>
    </w:p>
    <w:p w14:paraId="0B840A17" w14:textId="77777777" w:rsidR="00967393" w:rsidRDefault="00967393" w:rsidP="00967393">
      <w:r>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t>TR 21.905 [1] and the following apply. A term defined in the present document takes precedence over the definition of the same term, if any, in 3GPP TR 21.905 [1].</w:t>
      </w:r>
    </w:p>
    <w:p w14:paraId="3C3DD73D" w14:textId="77777777" w:rsidR="00967393" w:rsidRPr="004D3578" w:rsidRDefault="00967393" w:rsidP="00967393">
      <w:pPr>
        <w:keepNext/>
        <w:rPr>
          <w:ins w:id="18" w:author="Huawei" w:date="2022-03-15T10:31:00Z"/>
        </w:rPr>
      </w:pPr>
      <w:ins w:id="19" w:author="Huawei" w:date="2022-03-15T10:31:00Z">
        <w:r>
          <w:t>None.</w:t>
        </w:r>
      </w:ins>
    </w:p>
    <w:p w14:paraId="6383C655" w14:textId="17B80203" w:rsidR="00967393" w:rsidDel="00967393" w:rsidRDefault="00967393" w:rsidP="00967393">
      <w:pPr>
        <w:pStyle w:val="Guidance"/>
        <w:rPr>
          <w:del w:id="20" w:author="Huawei" w:date="2022-03-15T10:31:00Z"/>
        </w:rPr>
      </w:pPr>
      <w:del w:id="21" w:author="Huawei" w:date="2022-03-15T10:31:00Z">
        <w:r w:rsidDel="00967393">
          <w:delText>Definition format (Normal)</w:delText>
        </w:r>
      </w:del>
    </w:p>
    <w:p w14:paraId="515C8AA3" w14:textId="47AC97EA" w:rsidR="00967393" w:rsidDel="00967393" w:rsidRDefault="00967393" w:rsidP="00967393">
      <w:pPr>
        <w:pStyle w:val="Guidance"/>
        <w:rPr>
          <w:del w:id="22" w:author="Huawei" w:date="2022-03-15T10:31:00Z"/>
        </w:rPr>
      </w:pPr>
      <w:del w:id="23" w:author="Huawei" w:date="2022-03-15T10:31:00Z">
        <w:r w:rsidDel="00967393">
          <w:rPr>
            <w:b/>
          </w:rPr>
          <w:delText>&lt;defined term&gt;:</w:delText>
        </w:r>
        <w:r w:rsidDel="00967393">
          <w:delText xml:space="preserve"> &lt;definition&gt;.</w:delText>
        </w:r>
      </w:del>
    </w:p>
    <w:p w14:paraId="663F6E4C" w14:textId="00259125" w:rsidR="00967393" w:rsidDel="00967393" w:rsidRDefault="00967393" w:rsidP="00967393">
      <w:pPr>
        <w:rPr>
          <w:del w:id="24" w:author="Huawei" w:date="2022-03-15T10:31:00Z"/>
        </w:rPr>
      </w:pPr>
      <w:del w:id="25" w:author="Huawei" w:date="2022-03-15T10:31:00Z">
        <w:r w:rsidDel="00967393">
          <w:rPr>
            <w:b/>
          </w:rPr>
          <w:delText>example:</w:delText>
        </w:r>
        <w:r w:rsidDel="00967393">
          <w:delText xml:space="preserve"> text used to clarify abstract rules by applying them literally.</w:delText>
        </w:r>
      </w:del>
    </w:p>
    <w:p w14:paraId="136E2AD6" w14:textId="77777777" w:rsidR="00891C76" w:rsidRPr="00967393" w:rsidRDefault="00891C76" w:rsidP="008A3884">
      <w:pPr>
        <w:pStyle w:val="PL"/>
        <w:rPr>
          <w:lang w:eastAsia="zh-CN"/>
        </w:rPr>
      </w:pPr>
    </w:p>
    <w:p w14:paraId="1812F542"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8E75E69" w14:textId="77777777" w:rsidR="00967393" w:rsidRDefault="00967393" w:rsidP="00967393">
      <w:pPr>
        <w:pStyle w:val="2"/>
      </w:pPr>
      <w:bookmarkStart w:id="26" w:name="_Toc510696582"/>
      <w:bookmarkStart w:id="27" w:name="_Toc35971374"/>
      <w:bookmarkStart w:id="28" w:name="_Toc67903498"/>
      <w:bookmarkStart w:id="29" w:name="_Toc73173201"/>
      <w:bookmarkStart w:id="30" w:name="_Toc96959769"/>
      <w:r>
        <w:t>3.2</w:t>
      </w:r>
      <w:r>
        <w:tab/>
        <w:t>Symbols</w:t>
      </w:r>
      <w:bookmarkEnd w:id="26"/>
      <w:bookmarkEnd w:id="27"/>
      <w:bookmarkEnd w:id="28"/>
      <w:bookmarkEnd w:id="29"/>
      <w:bookmarkEnd w:id="30"/>
    </w:p>
    <w:p w14:paraId="5F1DCBF1" w14:textId="77777777" w:rsidR="00967393" w:rsidRDefault="00967393" w:rsidP="00967393">
      <w:pPr>
        <w:keepNext/>
      </w:pPr>
      <w:r>
        <w:t>For the purposes of the present document, the following symbols apply:</w:t>
      </w:r>
    </w:p>
    <w:p w14:paraId="7A57E3C3" w14:textId="77777777" w:rsidR="00967393" w:rsidRPr="004D3578" w:rsidRDefault="00967393" w:rsidP="00967393">
      <w:pPr>
        <w:keepNext/>
        <w:rPr>
          <w:ins w:id="31" w:author="Huawei" w:date="2022-03-15T10:31:00Z"/>
        </w:rPr>
      </w:pPr>
      <w:ins w:id="32" w:author="Huawei" w:date="2022-03-15T10:31:00Z">
        <w:r>
          <w:t>None.</w:t>
        </w:r>
      </w:ins>
    </w:p>
    <w:p w14:paraId="1525C8AD" w14:textId="00A704C2" w:rsidR="00967393" w:rsidDel="00967393" w:rsidRDefault="00967393" w:rsidP="00967393">
      <w:pPr>
        <w:pStyle w:val="Guidance"/>
        <w:rPr>
          <w:del w:id="33" w:author="Huawei" w:date="2022-03-15T10:31:00Z"/>
        </w:rPr>
      </w:pPr>
      <w:del w:id="34" w:author="Huawei" w:date="2022-03-15T10:31:00Z">
        <w:r w:rsidDel="00967393">
          <w:delText>Symbol format (EW)</w:delText>
        </w:r>
      </w:del>
    </w:p>
    <w:p w14:paraId="65904C71" w14:textId="7A41D0D8" w:rsidR="00967393" w:rsidDel="00967393" w:rsidRDefault="00967393" w:rsidP="00967393">
      <w:pPr>
        <w:pStyle w:val="EW"/>
        <w:rPr>
          <w:del w:id="35" w:author="Huawei" w:date="2022-03-15T10:31:00Z"/>
        </w:rPr>
      </w:pPr>
      <w:del w:id="36" w:author="Huawei" w:date="2022-03-15T10:31:00Z">
        <w:r w:rsidDel="00967393">
          <w:delText>&lt;symbol&gt;</w:delText>
        </w:r>
        <w:r w:rsidDel="00967393">
          <w:tab/>
          <w:delText>&lt;Explanation&gt;</w:delText>
        </w:r>
      </w:del>
    </w:p>
    <w:p w14:paraId="6BD182B5" w14:textId="49F5EB7D" w:rsidR="00967393" w:rsidDel="00967393" w:rsidRDefault="00967393" w:rsidP="00967393">
      <w:pPr>
        <w:pStyle w:val="EW"/>
        <w:rPr>
          <w:del w:id="37" w:author="Huawei" w:date="2022-03-15T10:31:00Z"/>
        </w:rPr>
      </w:pPr>
    </w:p>
    <w:p w14:paraId="1F0EDBCC" w14:textId="77777777" w:rsidR="00A40C04" w:rsidRPr="00967393" w:rsidRDefault="00A40C04" w:rsidP="008A3884">
      <w:pPr>
        <w:pStyle w:val="PL"/>
        <w:rPr>
          <w:lang w:eastAsia="zh-CN"/>
        </w:rPr>
      </w:pPr>
    </w:p>
    <w:p w14:paraId="750D8671" w14:textId="77777777" w:rsidR="00B771B4" w:rsidRPr="00D96F8C" w:rsidRDefault="00B771B4" w:rsidP="00B771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A83E2D" w14:textId="77777777" w:rsidR="00B771B4" w:rsidRDefault="00B771B4" w:rsidP="00B771B4">
      <w:pPr>
        <w:pStyle w:val="4"/>
      </w:pPr>
      <w:bookmarkStart w:id="38" w:name="_Toc35971397"/>
      <w:bookmarkStart w:id="39" w:name="_Toc67903521"/>
      <w:bookmarkStart w:id="40" w:name="_Toc73173253"/>
      <w:bookmarkStart w:id="41" w:name="_Toc96959825"/>
      <w:r>
        <w:t>5.1.2.3</w:t>
      </w:r>
      <w:r>
        <w:tab/>
        <w:t>HTTP custom headers</w:t>
      </w:r>
      <w:bookmarkEnd w:id="38"/>
      <w:bookmarkEnd w:id="39"/>
      <w:bookmarkEnd w:id="40"/>
      <w:bookmarkEnd w:id="41"/>
    </w:p>
    <w:p w14:paraId="0E663245" w14:textId="77777777" w:rsidR="00B771B4" w:rsidRDefault="00B771B4" w:rsidP="00B771B4">
      <w:pPr>
        <w:rPr>
          <w:noProof/>
        </w:rPr>
      </w:pPr>
      <w:bookmarkStart w:id="42" w:name="_Toc489605322"/>
      <w:bookmarkStart w:id="43" w:name="_Toc492899753"/>
      <w:bookmarkStart w:id="44" w:name="_Toc492900032"/>
      <w:bookmarkStart w:id="45" w:name="_Toc492967834"/>
      <w:bookmarkStart w:id="46" w:name="_Toc492972922"/>
      <w:bookmarkStart w:id="47" w:name="_Toc492973142"/>
      <w:bookmarkStart w:id="48" w:name="_Toc492974840"/>
      <w:bookmarkStart w:id="49" w:name="_Toc510696606"/>
      <w:r>
        <w:rPr>
          <w:noProof/>
        </w:rPr>
        <w:t>The mandatory HTTP custom header fields specified in clause 5.2.3.2 of 3GPP TS 29.500 [4] shall be supported, and the optional HTTP custom header fields specified in clause 5.2.3.3 of 3GPP TS 29.500 [4] may be supported.</w:t>
      </w:r>
    </w:p>
    <w:p w14:paraId="01A34674" w14:textId="4639C651" w:rsidR="00B771B4" w:rsidDel="00B771B4" w:rsidRDefault="00B771B4" w:rsidP="00B771B4">
      <w:pPr>
        <w:pStyle w:val="Guidance"/>
        <w:rPr>
          <w:del w:id="50" w:author="Huawei" w:date="2022-03-15T10:34:00Z"/>
        </w:rPr>
      </w:pPr>
      <w:del w:id="51" w:author="Huawei" w:date="2022-03-15T10:34:00Z">
        <w:r w:rsidDel="00B771B4">
          <w:delText>Add specific information for the API if applicable.</w:delText>
        </w:r>
      </w:del>
    </w:p>
    <w:bookmarkEnd w:id="42"/>
    <w:bookmarkEnd w:id="43"/>
    <w:bookmarkEnd w:id="44"/>
    <w:bookmarkEnd w:id="45"/>
    <w:bookmarkEnd w:id="46"/>
    <w:bookmarkEnd w:id="47"/>
    <w:bookmarkEnd w:id="48"/>
    <w:bookmarkEnd w:id="49"/>
    <w:p w14:paraId="6FA0CB16" w14:textId="77777777" w:rsidR="00341CBB" w:rsidRPr="00B771B4" w:rsidRDefault="00341CBB" w:rsidP="008A3884">
      <w:pPr>
        <w:pStyle w:val="PL"/>
        <w:rPr>
          <w:lang w:eastAsia="zh-CN"/>
        </w:rPr>
      </w:pPr>
    </w:p>
    <w:p w14:paraId="5C843779" w14:textId="77777777" w:rsidR="00B771B4" w:rsidRPr="00D96F8C" w:rsidRDefault="00B771B4" w:rsidP="00B771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06D1E2F" w14:textId="77777777" w:rsidR="00457161" w:rsidRDefault="00457161" w:rsidP="00457161">
      <w:pPr>
        <w:pStyle w:val="3"/>
      </w:pPr>
      <w:bookmarkStart w:id="52" w:name="_Toc510696622"/>
      <w:bookmarkStart w:id="53" w:name="_Toc35971413"/>
      <w:bookmarkStart w:id="54" w:name="_Toc67903530"/>
      <w:bookmarkStart w:id="55" w:name="_Toc73173262"/>
      <w:bookmarkStart w:id="56" w:name="_Toc96959848"/>
      <w:r>
        <w:t>5.1.4</w:t>
      </w:r>
      <w:r>
        <w:tab/>
        <w:t>Custom Operations without associated resources</w:t>
      </w:r>
      <w:bookmarkEnd w:id="52"/>
      <w:bookmarkEnd w:id="53"/>
      <w:bookmarkEnd w:id="54"/>
      <w:bookmarkEnd w:id="55"/>
      <w:bookmarkEnd w:id="56"/>
    </w:p>
    <w:p w14:paraId="74F27F06" w14:textId="77777777" w:rsidR="00457161" w:rsidRPr="007803A9" w:rsidRDefault="00457161" w:rsidP="00457161">
      <w:pPr>
        <w:rPr>
          <w:ins w:id="57" w:author="Huawei" w:date="2022-03-15T10:36:00Z"/>
        </w:rPr>
      </w:pPr>
      <w:bookmarkStart w:id="58" w:name="_Toc510696623"/>
      <w:bookmarkStart w:id="59" w:name="_Toc35971414"/>
      <w:bookmarkStart w:id="60" w:name="_Toc67903531"/>
      <w:bookmarkStart w:id="61" w:name="_Toc73173263"/>
      <w:bookmarkStart w:id="62" w:name="_Toc96959849"/>
      <w:ins w:id="63" w:author="Huawei" w:date="2022-03-15T10:36:00Z">
        <w:r w:rsidRPr="00865A7E">
          <w:t>None in this release of the specification.</w:t>
        </w:r>
      </w:ins>
    </w:p>
    <w:p w14:paraId="752B95F0" w14:textId="771DB831" w:rsidR="00457161" w:rsidDel="00457161" w:rsidRDefault="00457161" w:rsidP="00457161">
      <w:pPr>
        <w:pStyle w:val="4"/>
        <w:rPr>
          <w:del w:id="64" w:author="Huawei" w:date="2022-03-15T10:36:00Z"/>
        </w:rPr>
      </w:pPr>
      <w:del w:id="65" w:author="Huawei" w:date="2022-03-15T10:36:00Z">
        <w:r w:rsidDel="00457161">
          <w:delText>5.1.4.1</w:delText>
        </w:r>
        <w:r w:rsidDel="00457161">
          <w:tab/>
          <w:delText>Overview</w:delText>
        </w:r>
        <w:bookmarkEnd w:id="58"/>
        <w:bookmarkEnd w:id="59"/>
        <w:bookmarkEnd w:id="60"/>
        <w:bookmarkEnd w:id="61"/>
        <w:bookmarkEnd w:id="62"/>
      </w:del>
    </w:p>
    <w:p w14:paraId="2424001E" w14:textId="36F8F950" w:rsidR="00457161" w:rsidDel="00457161" w:rsidRDefault="00457161" w:rsidP="00457161">
      <w:pPr>
        <w:pStyle w:val="Guidance"/>
        <w:rPr>
          <w:del w:id="66" w:author="Huawei" w:date="2022-03-15T10:36:00Z"/>
        </w:rPr>
      </w:pPr>
      <w:del w:id="67" w:author="Huawei" w:date="2022-03-15T10:36:00Z">
        <w:r w:rsidDel="00457161">
          <w:delText>This clause will specify custom operations without any associated resource (i.e. RPC) supported by this API.</w:delText>
        </w:r>
      </w:del>
    </w:p>
    <w:p w14:paraId="14253B85" w14:textId="6346CEB8" w:rsidR="00457161" w:rsidDel="00457161" w:rsidRDefault="00457161" w:rsidP="00457161">
      <w:pPr>
        <w:pStyle w:val="TH"/>
        <w:rPr>
          <w:del w:id="68" w:author="Huawei" w:date="2022-03-15T10:36:00Z"/>
        </w:rPr>
      </w:pPr>
      <w:del w:id="69" w:author="Huawei" w:date="2022-03-15T10:36:00Z">
        <w:r w:rsidDel="00457161">
          <w:lastRenderedPageBreak/>
          <w:delText>Table 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457161" w:rsidDel="00457161" w14:paraId="2EA091F6" w14:textId="235882E8" w:rsidTr="00594EB2">
        <w:trPr>
          <w:jc w:val="center"/>
          <w:del w:id="70" w:author="Huawei" w:date="2022-03-15T10:3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90EC4" w14:textId="6418DEE8" w:rsidR="00457161" w:rsidDel="00457161" w:rsidRDefault="00457161" w:rsidP="00594EB2">
            <w:pPr>
              <w:pStyle w:val="TAH"/>
              <w:rPr>
                <w:del w:id="71" w:author="Huawei" w:date="2022-03-15T10:36:00Z"/>
              </w:rPr>
            </w:pPr>
            <w:del w:id="72" w:author="Huawei" w:date="2022-03-15T10:36:00Z">
              <w:r w:rsidDel="0045716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870E9" w14:textId="26689AF5" w:rsidR="00457161" w:rsidDel="00457161" w:rsidRDefault="00457161" w:rsidP="00594EB2">
            <w:pPr>
              <w:pStyle w:val="TAH"/>
              <w:rPr>
                <w:del w:id="73" w:author="Huawei" w:date="2022-03-15T10:36:00Z"/>
              </w:rPr>
            </w:pPr>
            <w:del w:id="74" w:author="Huawei" w:date="2022-03-15T10:36:00Z">
              <w:r w:rsidDel="0045716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07049" w14:textId="1A68036F" w:rsidR="00457161" w:rsidDel="00457161" w:rsidRDefault="00457161" w:rsidP="00594EB2">
            <w:pPr>
              <w:pStyle w:val="TAH"/>
              <w:rPr>
                <w:del w:id="75" w:author="Huawei" w:date="2022-03-15T10:36:00Z"/>
              </w:rPr>
            </w:pPr>
            <w:del w:id="76" w:author="Huawei" w:date="2022-03-15T10:36:00Z">
              <w:r w:rsidDel="00457161">
                <w:delText>Description</w:delText>
              </w:r>
            </w:del>
          </w:p>
        </w:tc>
      </w:tr>
      <w:tr w:rsidR="00457161" w:rsidDel="00457161" w14:paraId="03FC390B" w14:textId="7DC5F7B5" w:rsidTr="00594EB2">
        <w:trPr>
          <w:jc w:val="center"/>
          <w:del w:id="77" w:author="Huawei" w:date="2022-03-15T10:36:00Z"/>
        </w:trPr>
        <w:tc>
          <w:tcPr>
            <w:tcW w:w="1851" w:type="pct"/>
            <w:tcBorders>
              <w:top w:val="single" w:sz="4" w:space="0" w:color="auto"/>
              <w:left w:val="single" w:sz="4" w:space="0" w:color="auto"/>
              <w:bottom w:val="single" w:sz="4" w:space="0" w:color="auto"/>
              <w:right w:val="single" w:sz="4" w:space="0" w:color="auto"/>
            </w:tcBorders>
            <w:hideMark/>
          </w:tcPr>
          <w:p w14:paraId="610C645B" w14:textId="31CEEF6C" w:rsidR="00457161" w:rsidDel="00457161" w:rsidRDefault="00457161" w:rsidP="00594EB2">
            <w:pPr>
              <w:pStyle w:val="TAL"/>
              <w:rPr>
                <w:del w:id="78" w:author="Huawei" w:date="2022-03-15T10:36:00Z"/>
              </w:rPr>
            </w:pPr>
            <w:del w:id="79" w:author="Huawei" w:date="2022-03-15T10:36:00Z">
              <w:r w:rsidDel="0045716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372D6AB" w14:textId="744C5430" w:rsidR="00457161" w:rsidDel="00457161" w:rsidRDefault="00457161" w:rsidP="00594EB2">
            <w:pPr>
              <w:pStyle w:val="TAL"/>
              <w:rPr>
                <w:del w:id="80" w:author="Huawei" w:date="2022-03-15T10:36:00Z"/>
              </w:rPr>
            </w:pPr>
            <w:del w:id="81" w:author="Huawei" w:date="2022-03-15T10:36:00Z">
              <w:r w:rsidDel="0045716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57A22F44" w14:textId="4454A18A" w:rsidR="00457161" w:rsidDel="00457161" w:rsidRDefault="00457161" w:rsidP="00594EB2">
            <w:pPr>
              <w:pStyle w:val="TAL"/>
              <w:rPr>
                <w:del w:id="82" w:author="Huawei" w:date="2022-03-15T10:36:00Z"/>
              </w:rPr>
            </w:pPr>
            <w:del w:id="83" w:author="Huawei" w:date="2022-03-15T10:36:00Z">
              <w:r w:rsidDel="00457161">
                <w:delText>&lt;Operation executed by Custom operation&gt;</w:delText>
              </w:r>
            </w:del>
          </w:p>
        </w:tc>
      </w:tr>
      <w:tr w:rsidR="00457161" w:rsidDel="00457161" w14:paraId="50801AAD" w14:textId="47B00E90" w:rsidTr="00594EB2">
        <w:trPr>
          <w:jc w:val="center"/>
          <w:del w:id="84" w:author="Huawei" w:date="2022-03-15T10:36:00Z"/>
        </w:trPr>
        <w:tc>
          <w:tcPr>
            <w:tcW w:w="1851" w:type="pct"/>
            <w:tcBorders>
              <w:top w:val="single" w:sz="4" w:space="0" w:color="auto"/>
              <w:left w:val="single" w:sz="4" w:space="0" w:color="auto"/>
              <w:right w:val="single" w:sz="4" w:space="0" w:color="auto"/>
            </w:tcBorders>
          </w:tcPr>
          <w:p w14:paraId="7E251FB4" w14:textId="2EBCCD05" w:rsidR="00457161" w:rsidDel="00457161" w:rsidRDefault="00457161" w:rsidP="00594EB2">
            <w:pPr>
              <w:pStyle w:val="TAL"/>
              <w:rPr>
                <w:del w:id="85" w:author="Huawei" w:date="2022-03-15T10:36:00Z"/>
              </w:rPr>
            </w:pPr>
          </w:p>
        </w:tc>
        <w:tc>
          <w:tcPr>
            <w:tcW w:w="964" w:type="pct"/>
            <w:tcBorders>
              <w:top w:val="single" w:sz="4" w:space="0" w:color="auto"/>
              <w:left w:val="single" w:sz="4" w:space="0" w:color="auto"/>
              <w:bottom w:val="single" w:sz="4" w:space="0" w:color="auto"/>
              <w:right w:val="single" w:sz="4" w:space="0" w:color="auto"/>
            </w:tcBorders>
          </w:tcPr>
          <w:p w14:paraId="713E2BE2" w14:textId="1C1212CF" w:rsidR="00457161" w:rsidDel="00457161" w:rsidRDefault="00457161" w:rsidP="00594EB2">
            <w:pPr>
              <w:pStyle w:val="TAL"/>
              <w:rPr>
                <w:del w:id="86" w:author="Huawei" w:date="2022-03-15T10:36:00Z"/>
              </w:rPr>
            </w:pPr>
          </w:p>
        </w:tc>
        <w:tc>
          <w:tcPr>
            <w:tcW w:w="2185" w:type="pct"/>
            <w:tcBorders>
              <w:top w:val="single" w:sz="4" w:space="0" w:color="auto"/>
              <w:left w:val="single" w:sz="4" w:space="0" w:color="auto"/>
              <w:bottom w:val="single" w:sz="4" w:space="0" w:color="auto"/>
              <w:right w:val="single" w:sz="4" w:space="0" w:color="auto"/>
            </w:tcBorders>
          </w:tcPr>
          <w:p w14:paraId="792661BA" w14:textId="7C684871" w:rsidR="00457161" w:rsidDel="00457161" w:rsidRDefault="00457161" w:rsidP="00594EB2">
            <w:pPr>
              <w:pStyle w:val="TAL"/>
              <w:rPr>
                <w:del w:id="87" w:author="Huawei" w:date="2022-03-15T10:36:00Z"/>
              </w:rPr>
            </w:pPr>
          </w:p>
        </w:tc>
      </w:tr>
    </w:tbl>
    <w:p w14:paraId="5D8C2D4C" w14:textId="482B795D" w:rsidR="00457161" w:rsidDel="00457161" w:rsidRDefault="00457161" w:rsidP="00457161">
      <w:pPr>
        <w:rPr>
          <w:del w:id="88" w:author="Huawei" w:date="2022-03-15T10:36:00Z"/>
        </w:rPr>
      </w:pPr>
    </w:p>
    <w:p w14:paraId="65B29D44" w14:textId="750D8A3D" w:rsidR="00457161" w:rsidDel="00457161" w:rsidRDefault="00457161" w:rsidP="00457161">
      <w:pPr>
        <w:pStyle w:val="4"/>
        <w:rPr>
          <w:del w:id="89" w:author="Huawei" w:date="2022-03-15T10:36:00Z"/>
        </w:rPr>
      </w:pPr>
      <w:bookmarkStart w:id="90" w:name="_Toc510696624"/>
      <w:bookmarkStart w:id="91" w:name="_Toc35971415"/>
      <w:bookmarkStart w:id="92" w:name="_Toc67903532"/>
      <w:bookmarkStart w:id="93" w:name="_Toc73173264"/>
      <w:bookmarkStart w:id="94" w:name="_Toc96959850"/>
      <w:del w:id="95" w:author="Huawei" w:date="2022-03-15T10:36:00Z">
        <w:r w:rsidDel="00457161">
          <w:delText>5.1.4.2</w:delText>
        </w:r>
        <w:r w:rsidDel="00457161">
          <w:tab/>
          <w:delText>Operation: &lt;operation 1&gt;</w:delText>
        </w:r>
        <w:bookmarkEnd w:id="90"/>
        <w:bookmarkEnd w:id="91"/>
        <w:bookmarkEnd w:id="92"/>
        <w:bookmarkEnd w:id="93"/>
        <w:bookmarkEnd w:id="94"/>
      </w:del>
    </w:p>
    <w:p w14:paraId="10481FAF" w14:textId="13EDBE68" w:rsidR="00457161" w:rsidDel="00457161" w:rsidRDefault="00457161" w:rsidP="00457161">
      <w:pPr>
        <w:pStyle w:val="Guidance"/>
        <w:rPr>
          <w:del w:id="96" w:author="Huawei" w:date="2022-03-15T10:36:00Z"/>
        </w:rPr>
      </w:pPr>
      <w:del w:id="97" w:author="Huawei" w:date="2022-03-15T10:36:00Z">
        <w:r w:rsidDel="00457161">
          <w:delText>Where &lt;operation 1&gt; is to be replaced by the name of the custom operation, e.g. Authentication_Information_Request.</w:delText>
        </w:r>
      </w:del>
    </w:p>
    <w:p w14:paraId="39F43838" w14:textId="4CF8C8AD" w:rsidR="00457161" w:rsidDel="00457161" w:rsidRDefault="00457161" w:rsidP="00457161">
      <w:pPr>
        <w:pStyle w:val="Guidance"/>
        <w:rPr>
          <w:del w:id="98" w:author="Huawei" w:date="2022-03-15T10:36:00Z"/>
        </w:rPr>
      </w:pPr>
      <w:del w:id="99" w:author="Huawei" w:date="2022-03-15T10:36:00Z">
        <w:r w:rsidDel="00457161">
          <w:delText>It will describe, for each custom operation, the use and the URI of the operation, the HTTP method on which it is mapped, request and response data structures and response codes, and if applicable, HTTP headers specific to the operation.</w:delText>
        </w:r>
      </w:del>
    </w:p>
    <w:p w14:paraId="691D864C" w14:textId="101EFF43" w:rsidR="00457161" w:rsidDel="00457161" w:rsidRDefault="00457161" w:rsidP="00457161">
      <w:pPr>
        <w:pStyle w:val="5"/>
        <w:rPr>
          <w:del w:id="100" w:author="Huawei" w:date="2022-03-15T10:36:00Z"/>
        </w:rPr>
      </w:pPr>
      <w:bookmarkStart w:id="101" w:name="_Toc510696625"/>
      <w:bookmarkStart w:id="102" w:name="_Toc35971416"/>
      <w:bookmarkStart w:id="103" w:name="_Toc67903533"/>
      <w:bookmarkStart w:id="104" w:name="_Toc73173265"/>
      <w:bookmarkStart w:id="105" w:name="_Toc96959851"/>
      <w:del w:id="106" w:author="Huawei" w:date="2022-03-15T10:36:00Z">
        <w:r w:rsidDel="00457161">
          <w:delText>5.1.4.2.1</w:delText>
        </w:r>
        <w:r w:rsidDel="00457161">
          <w:tab/>
          <w:delText>Description</w:delText>
        </w:r>
        <w:bookmarkEnd w:id="101"/>
        <w:bookmarkEnd w:id="102"/>
        <w:bookmarkEnd w:id="103"/>
        <w:bookmarkEnd w:id="104"/>
        <w:bookmarkEnd w:id="105"/>
      </w:del>
    </w:p>
    <w:p w14:paraId="2CB5F62A" w14:textId="68B1CB4B" w:rsidR="00457161" w:rsidDel="00457161" w:rsidRDefault="00457161" w:rsidP="00457161">
      <w:pPr>
        <w:pStyle w:val="Guidance"/>
        <w:rPr>
          <w:del w:id="107" w:author="Huawei" w:date="2022-03-15T10:36:00Z"/>
        </w:rPr>
      </w:pPr>
      <w:del w:id="108" w:author="Huawei" w:date="2022-03-15T10:36:00Z">
        <w:r w:rsidDel="00457161">
          <w:delText>This sublause will describe the custom operation and what it is used for, and the custom operation's URI.</w:delText>
        </w:r>
      </w:del>
    </w:p>
    <w:p w14:paraId="5BB179F4" w14:textId="7227B65C" w:rsidR="00457161" w:rsidDel="00457161" w:rsidRDefault="00457161" w:rsidP="00457161">
      <w:pPr>
        <w:pStyle w:val="5"/>
        <w:rPr>
          <w:del w:id="109" w:author="Huawei" w:date="2022-03-15T10:36:00Z"/>
        </w:rPr>
      </w:pPr>
      <w:bookmarkStart w:id="110" w:name="_Toc510696626"/>
      <w:bookmarkStart w:id="111" w:name="_Toc35971417"/>
      <w:bookmarkStart w:id="112" w:name="_Toc67903534"/>
      <w:bookmarkStart w:id="113" w:name="_Toc73173266"/>
      <w:bookmarkStart w:id="114" w:name="_Toc96959852"/>
      <w:del w:id="115" w:author="Huawei" w:date="2022-03-15T10:36:00Z">
        <w:r w:rsidDel="00457161">
          <w:delText>5.1.4.2.2</w:delText>
        </w:r>
        <w:r w:rsidDel="00457161">
          <w:tab/>
          <w:delText>Operation Definition</w:delText>
        </w:r>
        <w:bookmarkEnd w:id="110"/>
        <w:bookmarkEnd w:id="111"/>
        <w:bookmarkEnd w:id="112"/>
        <w:bookmarkEnd w:id="113"/>
        <w:bookmarkEnd w:id="114"/>
      </w:del>
    </w:p>
    <w:p w14:paraId="42A07788" w14:textId="27DD727F" w:rsidR="00457161" w:rsidDel="00457161" w:rsidRDefault="00457161" w:rsidP="00457161">
      <w:pPr>
        <w:pStyle w:val="Guidance"/>
        <w:rPr>
          <w:del w:id="116" w:author="Huawei" w:date="2022-03-15T10:36:00Z"/>
        </w:rPr>
      </w:pPr>
      <w:del w:id="117" w:author="Huawei" w:date="2022-03-15T10:36:00Z">
        <w:r w:rsidDel="00457161">
          <w:delText>This clause will specify the custom operation and the HTTP method on which it is mapped.</w:delText>
        </w:r>
      </w:del>
    </w:p>
    <w:p w14:paraId="211679D8" w14:textId="09C9A12D" w:rsidR="00457161" w:rsidDel="00457161" w:rsidRDefault="00457161" w:rsidP="00457161">
      <w:pPr>
        <w:rPr>
          <w:del w:id="118" w:author="Huawei" w:date="2022-03-15T10:36:00Z"/>
        </w:rPr>
      </w:pPr>
      <w:del w:id="119" w:author="Huawei" w:date="2022-03-15T10:36:00Z">
        <w:r w:rsidDel="00457161">
          <w:delText>This operation shall support the response data structures and response codes specified in tables 5.1.4.2.2-1 and 5.1.4.2.2-2.</w:delText>
        </w:r>
      </w:del>
    </w:p>
    <w:p w14:paraId="764D1A59" w14:textId="7F84F6EE" w:rsidR="00457161" w:rsidDel="00457161" w:rsidRDefault="00457161" w:rsidP="00457161">
      <w:pPr>
        <w:pStyle w:val="TH"/>
        <w:rPr>
          <w:del w:id="120" w:author="Huawei" w:date="2022-03-15T10:36:00Z"/>
        </w:rPr>
      </w:pPr>
      <w:del w:id="121" w:author="Huawei" w:date="2022-03-15T10:36:00Z">
        <w:r w:rsidDel="00457161">
          <w:delText>Table 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57161" w:rsidDel="00457161" w14:paraId="61031C03" w14:textId="48DBA7ED" w:rsidTr="00594EB2">
        <w:trPr>
          <w:jc w:val="center"/>
          <w:del w:id="122" w:author="Huawei" w:date="2022-03-15T10: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F8C218" w14:textId="094105DB" w:rsidR="00457161" w:rsidDel="00457161" w:rsidRDefault="00457161" w:rsidP="00594EB2">
            <w:pPr>
              <w:pStyle w:val="TAH"/>
              <w:rPr>
                <w:del w:id="123" w:author="Huawei" w:date="2022-03-15T10:36:00Z"/>
              </w:rPr>
            </w:pPr>
            <w:del w:id="124" w:author="Huawei" w:date="2022-03-15T10:36:00Z">
              <w:r w:rsidDel="0045716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3ACCA4" w14:textId="3A671C36" w:rsidR="00457161" w:rsidDel="00457161" w:rsidRDefault="00457161" w:rsidP="00594EB2">
            <w:pPr>
              <w:pStyle w:val="TAH"/>
              <w:rPr>
                <w:del w:id="125" w:author="Huawei" w:date="2022-03-15T10:36:00Z"/>
              </w:rPr>
            </w:pPr>
            <w:del w:id="126" w:author="Huawei" w:date="2022-03-15T10:36:00Z">
              <w:r w:rsidDel="0045716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C972B7" w14:textId="6C184390" w:rsidR="00457161" w:rsidDel="00457161" w:rsidRDefault="00457161" w:rsidP="00594EB2">
            <w:pPr>
              <w:pStyle w:val="TAH"/>
              <w:rPr>
                <w:del w:id="127" w:author="Huawei" w:date="2022-03-15T10:36:00Z"/>
              </w:rPr>
            </w:pPr>
            <w:del w:id="128" w:author="Huawei" w:date="2022-03-15T10:36:00Z">
              <w:r w:rsidDel="0045716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2A6BA" w14:textId="5A35466D" w:rsidR="00457161" w:rsidDel="00457161" w:rsidRDefault="00457161" w:rsidP="00594EB2">
            <w:pPr>
              <w:pStyle w:val="TAH"/>
              <w:rPr>
                <w:del w:id="129" w:author="Huawei" w:date="2022-03-15T10:36:00Z"/>
              </w:rPr>
            </w:pPr>
            <w:del w:id="130" w:author="Huawei" w:date="2022-03-15T10:36:00Z">
              <w:r w:rsidDel="00457161">
                <w:delText>Description</w:delText>
              </w:r>
            </w:del>
          </w:p>
        </w:tc>
      </w:tr>
      <w:tr w:rsidR="00457161" w:rsidDel="00457161" w14:paraId="5ED2CC7B" w14:textId="57E4E63B" w:rsidTr="00594EB2">
        <w:trPr>
          <w:jc w:val="center"/>
          <w:del w:id="131" w:author="Huawei" w:date="2022-03-15T10: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569540" w14:textId="0849C758" w:rsidR="00457161" w:rsidDel="00457161" w:rsidRDefault="00457161" w:rsidP="00594EB2">
            <w:pPr>
              <w:pStyle w:val="TAL"/>
              <w:rPr>
                <w:del w:id="132" w:author="Huawei" w:date="2022-03-15T10:36:00Z"/>
              </w:rPr>
            </w:pPr>
            <w:del w:id="133" w:author="Huawei" w:date="2022-03-15T10:36:00Z">
              <w:r w:rsidDel="00457161">
                <w:delText>"</w:delText>
              </w:r>
              <w:r w:rsidDel="00457161">
                <w:rPr>
                  <w:i/>
                </w:rPr>
                <w:delText>&lt;type&gt;</w:delText>
              </w:r>
              <w:r w:rsidDel="00457161">
                <w:delText>" or "array</w:delText>
              </w:r>
              <w:r w:rsidDel="00457161">
                <w:rPr>
                  <w:i/>
                </w:rPr>
                <w:delText>(&lt;type&gt;</w:delText>
              </w:r>
              <w:r w:rsidDel="00457161">
                <w:delText>)" or "map</w:delText>
              </w:r>
              <w:r w:rsidDel="00457161">
                <w:rPr>
                  <w:i/>
                </w:rPr>
                <w:delText>(&lt;type&gt;</w:delText>
              </w:r>
              <w:r w:rsidDel="00457161">
                <w:delText>)"</w:delText>
              </w:r>
            </w:del>
          </w:p>
        </w:tc>
        <w:tc>
          <w:tcPr>
            <w:tcW w:w="425" w:type="dxa"/>
            <w:tcBorders>
              <w:top w:val="single" w:sz="4" w:space="0" w:color="auto"/>
              <w:left w:val="single" w:sz="6" w:space="0" w:color="000000"/>
              <w:bottom w:val="single" w:sz="6" w:space="0" w:color="000000"/>
              <w:right w:val="single" w:sz="6" w:space="0" w:color="000000"/>
            </w:tcBorders>
          </w:tcPr>
          <w:p w14:paraId="47A8A33F" w14:textId="0BE8E2C6" w:rsidR="00457161" w:rsidDel="00457161" w:rsidRDefault="00457161" w:rsidP="00594EB2">
            <w:pPr>
              <w:pStyle w:val="TAC"/>
              <w:rPr>
                <w:del w:id="134" w:author="Huawei" w:date="2022-03-15T10:36:00Z"/>
              </w:rPr>
            </w:pPr>
            <w:del w:id="135" w:author="Huawei" w:date="2022-03-15T10:36:00Z">
              <w:r w:rsidDel="0045716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B8B906A" w14:textId="28FB2BB7" w:rsidR="00457161" w:rsidDel="00457161" w:rsidRDefault="00457161" w:rsidP="00594EB2">
            <w:pPr>
              <w:pStyle w:val="TAL"/>
              <w:rPr>
                <w:del w:id="136" w:author="Huawei" w:date="2022-03-15T10:36:00Z"/>
              </w:rPr>
            </w:pPr>
            <w:del w:id="137" w:author="Huawei" w:date="2022-03-15T10:36:00Z">
              <w:r w:rsidDel="0045716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2FF4E5" w14:textId="2223F118" w:rsidR="00457161" w:rsidDel="00457161" w:rsidRDefault="00457161" w:rsidP="00594EB2">
            <w:pPr>
              <w:pStyle w:val="TAL"/>
              <w:rPr>
                <w:del w:id="138" w:author="Huawei" w:date="2022-03-15T10:36:00Z"/>
              </w:rPr>
            </w:pPr>
            <w:del w:id="139" w:author="Huawei" w:date="2022-03-15T10:36:00Z">
              <w:r w:rsidDel="00457161">
                <w:delText>&lt;only if applicable&gt;</w:delText>
              </w:r>
            </w:del>
          </w:p>
        </w:tc>
      </w:tr>
    </w:tbl>
    <w:p w14:paraId="57FB7BF9" w14:textId="03614E56" w:rsidR="00457161" w:rsidDel="00457161" w:rsidRDefault="00457161" w:rsidP="00457161">
      <w:pPr>
        <w:rPr>
          <w:del w:id="140" w:author="Huawei" w:date="2022-03-15T10:36:00Z"/>
        </w:rPr>
      </w:pPr>
    </w:p>
    <w:p w14:paraId="65CFF1DF" w14:textId="71690CDB" w:rsidR="00457161" w:rsidDel="00457161" w:rsidRDefault="00457161" w:rsidP="00457161">
      <w:pPr>
        <w:pStyle w:val="TH"/>
        <w:rPr>
          <w:del w:id="141" w:author="Huawei" w:date="2022-03-15T10:36:00Z"/>
        </w:rPr>
      </w:pPr>
      <w:del w:id="142" w:author="Huawei" w:date="2022-03-15T10:36:00Z">
        <w:r w:rsidDel="00457161">
          <w:delText>Table 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57161" w:rsidDel="00457161" w14:paraId="5CC1DAEF" w14:textId="0A288416" w:rsidTr="00594EB2">
        <w:trPr>
          <w:jc w:val="center"/>
          <w:del w:id="143" w:author="Huawei" w:date="2022-03-15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EDFDC" w14:textId="53373A17" w:rsidR="00457161" w:rsidDel="00457161" w:rsidRDefault="00457161" w:rsidP="00594EB2">
            <w:pPr>
              <w:pStyle w:val="TAH"/>
              <w:rPr>
                <w:del w:id="144" w:author="Huawei" w:date="2022-03-15T10:36:00Z"/>
              </w:rPr>
            </w:pPr>
            <w:del w:id="145" w:author="Huawei" w:date="2022-03-15T10:36:00Z">
              <w:r w:rsidDel="0045716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5EF1AF" w14:textId="3CAA5F05" w:rsidR="00457161" w:rsidDel="00457161" w:rsidRDefault="00457161" w:rsidP="00594EB2">
            <w:pPr>
              <w:pStyle w:val="TAH"/>
              <w:rPr>
                <w:del w:id="146" w:author="Huawei" w:date="2022-03-15T10:36:00Z"/>
              </w:rPr>
            </w:pPr>
            <w:del w:id="147" w:author="Huawei" w:date="2022-03-15T10:36:00Z">
              <w:r w:rsidDel="0045716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6A9CAB" w14:textId="3C7DE42E" w:rsidR="00457161" w:rsidDel="00457161" w:rsidRDefault="00457161" w:rsidP="00594EB2">
            <w:pPr>
              <w:pStyle w:val="TAH"/>
              <w:rPr>
                <w:del w:id="148" w:author="Huawei" w:date="2022-03-15T10:36:00Z"/>
              </w:rPr>
            </w:pPr>
            <w:del w:id="149" w:author="Huawei" w:date="2022-03-15T10:36:00Z">
              <w:r w:rsidDel="0045716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091AA5" w14:textId="6C8E32CE" w:rsidR="00457161" w:rsidDel="00457161" w:rsidRDefault="00457161" w:rsidP="00594EB2">
            <w:pPr>
              <w:pStyle w:val="TAH"/>
              <w:rPr>
                <w:del w:id="150" w:author="Huawei" w:date="2022-03-15T10:36:00Z"/>
              </w:rPr>
            </w:pPr>
            <w:del w:id="151" w:author="Huawei" w:date="2022-03-15T10:36:00Z">
              <w:r w:rsidDel="00457161">
                <w:delText>Response</w:delText>
              </w:r>
            </w:del>
          </w:p>
          <w:p w14:paraId="71501391" w14:textId="7F68B03E" w:rsidR="00457161" w:rsidDel="00457161" w:rsidRDefault="00457161" w:rsidP="00594EB2">
            <w:pPr>
              <w:pStyle w:val="TAH"/>
              <w:rPr>
                <w:del w:id="152" w:author="Huawei" w:date="2022-03-15T10:36:00Z"/>
              </w:rPr>
            </w:pPr>
            <w:del w:id="153" w:author="Huawei" w:date="2022-03-15T10:36:00Z">
              <w:r w:rsidDel="0045716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0B8389" w14:textId="6262FA48" w:rsidR="00457161" w:rsidDel="00457161" w:rsidRDefault="00457161" w:rsidP="00594EB2">
            <w:pPr>
              <w:pStyle w:val="TAH"/>
              <w:rPr>
                <w:del w:id="154" w:author="Huawei" w:date="2022-03-15T10:36:00Z"/>
              </w:rPr>
            </w:pPr>
            <w:del w:id="155" w:author="Huawei" w:date="2022-03-15T10:36:00Z">
              <w:r w:rsidDel="00457161">
                <w:delText>Description</w:delText>
              </w:r>
            </w:del>
          </w:p>
        </w:tc>
      </w:tr>
      <w:tr w:rsidR="00457161" w:rsidDel="00457161" w14:paraId="10544699" w14:textId="43EF183C" w:rsidTr="00594EB2">
        <w:trPr>
          <w:jc w:val="center"/>
          <w:del w:id="156" w:author="Huawei" w:date="2022-03-15T10: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8FD8F" w14:textId="578E8390" w:rsidR="00457161" w:rsidDel="00457161" w:rsidRDefault="00457161" w:rsidP="00594EB2">
            <w:pPr>
              <w:pStyle w:val="TAL"/>
              <w:rPr>
                <w:del w:id="157" w:author="Huawei" w:date="2022-03-15T10:36:00Z"/>
              </w:rPr>
            </w:pPr>
            <w:del w:id="158" w:author="Huawei" w:date="2022-03-15T10:36:00Z">
              <w:r w:rsidDel="00457161">
                <w:delText>"</w:delText>
              </w:r>
              <w:r w:rsidDel="00457161">
                <w:rPr>
                  <w:i/>
                </w:rPr>
                <w:delText>&lt;type&gt;</w:delText>
              </w:r>
              <w:r w:rsidDel="00457161">
                <w:delText>" or "array</w:delText>
              </w:r>
              <w:r w:rsidDel="00457161">
                <w:rPr>
                  <w:i/>
                </w:rPr>
                <w:delText>(&lt;type&gt;</w:delText>
              </w:r>
              <w:r w:rsidDel="00457161">
                <w:delText>)" or "map</w:delText>
              </w:r>
              <w:r w:rsidDel="00457161">
                <w:rPr>
                  <w:i/>
                </w:rPr>
                <w:delText>(&lt;type&gt;</w:delText>
              </w:r>
              <w:r w:rsidDel="00457161">
                <w:delText>)"</w:delText>
              </w:r>
            </w:del>
          </w:p>
        </w:tc>
        <w:tc>
          <w:tcPr>
            <w:tcW w:w="225" w:type="pct"/>
            <w:tcBorders>
              <w:top w:val="single" w:sz="4" w:space="0" w:color="auto"/>
              <w:left w:val="single" w:sz="6" w:space="0" w:color="000000"/>
              <w:bottom w:val="single" w:sz="6" w:space="0" w:color="000000"/>
              <w:right w:val="single" w:sz="6" w:space="0" w:color="000000"/>
            </w:tcBorders>
          </w:tcPr>
          <w:p w14:paraId="52241EA8" w14:textId="48BA95DA" w:rsidR="00457161" w:rsidDel="00457161" w:rsidRDefault="00457161" w:rsidP="00594EB2">
            <w:pPr>
              <w:pStyle w:val="TAC"/>
              <w:rPr>
                <w:del w:id="159" w:author="Huawei" w:date="2022-03-15T10:36:00Z"/>
              </w:rPr>
            </w:pPr>
            <w:del w:id="160" w:author="Huawei" w:date="2022-03-15T10:36:00Z">
              <w:r w:rsidDel="0045716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EB8E65A" w14:textId="435C675A" w:rsidR="00457161" w:rsidDel="00457161" w:rsidRDefault="00457161" w:rsidP="00594EB2">
            <w:pPr>
              <w:pStyle w:val="TAL"/>
              <w:rPr>
                <w:del w:id="161" w:author="Huawei" w:date="2022-03-15T10:36:00Z"/>
              </w:rPr>
            </w:pPr>
            <w:del w:id="162" w:author="Huawei" w:date="2022-03-15T10:36:00Z">
              <w:r w:rsidDel="0045716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669E3F0" w14:textId="533C1D5A" w:rsidR="00457161" w:rsidDel="00457161" w:rsidRDefault="00457161" w:rsidP="00594EB2">
            <w:pPr>
              <w:pStyle w:val="TAL"/>
              <w:rPr>
                <w:del w:id="163" w:author="Huawei" w:date="2022-03-15T10:36:00Z"/>
              </w:rPr>
            </w:pPr>
            <w:del w:id="164" w:author="Huawei" w:date="2022-03-15T10:36:00Z">
              <w:r w:rsidDel="0045716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A2E7A" w14:textId="3BECD29D" w:rsidR="00457161" w:rsidDel="00457161" w:rsidRDefault="00457161" w:rsidP="00594EB2">
            <w:pPr>
              <w:pStyle w:val="TAL"/>
              <w:rPr>
                <w:del w:id="165" w:author="Huawei" w:date="2022-03-15T10:36:00Z"/>
              </w:rPr>
            </w:pPr>
            <w:del w:id="166" w:author="Huawei" w:date="2022-03-15T10:36:00Z">
              <w:r w:rsidDel="00457161">
                <w:delText>&lt;Meaning of the success case&gt;</w:delText>
              </w:r>
            </w:del>
          </w:p>
          <w:p w14:paraId="69B5D250" w14:textId="6E9D70AF" w:rsidR="00457161" w:rsidDel="00457161" w:rsidRDefault="00457161" w:rsidP="00594EB2">
            <w:pPr>
              <w:pStyle w:val="TAL"/>
              <w:rPr>
                <w:del w:id="167" w:author="Huawei" w:date="2022-03-15T10:36:00Z"/>
              </w:rPr>
            </w:pPr>
            <w:del w:id="168" w:author="Huawei" w:date="2022-03-15T10:36:00Z">
              <w:r w:rsidDel="00457161">
                <w:delText>or</w:delText>
              </w:r>
            </w:del>
          </w:p>
          <w:p w14:paraId="7F5238A6" w14:textId="6E335FCC" w:rsidR="00457161" w:rsidDel="00457161" w:rsidRDefault="00457161" w:rsidP="00594EB2">
            <w:pPr>
              <w:pStyle w:val="TAL"/>
              <w:rPr>
                <w:del w:id="169" w:author="Huawei" w:date="2022-03-15T10:36:00Z"/>
              </w:rPr>
            </w:pPr>
            <w:del w:id="170" w:author="Huawei" w:date="2022-03-15T10:36:00Z">
              <w:r w:rsidDel="00457161">
                <w:delText>&lt;Meaning of the error case with additional statement regarding error handling&gt;</w:delText>
              </w:r>
            </w:del>
          </w:p>
        </w:tc>
      </w:tr>
      <w:tr w:rsidR="00457161" w:rsidDel="00457161" w14:paraId="04638843" w14:textId="214952CA" w:rsidTr="00594EB2">
        <w:trPr>
          <w:jc w:val="center"/>
          <w:del w:id="171" w:author="Huawei" w:date="2022-03-15T10: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250CAA" w14:textId="36923007" w:rsidR="00457161" w:rsidDel="00457161" w:rsidRDefault="00457161" w:rsidP="00594EB2">
            <w:pPr>
              <w:pStyle w:val="TAN"/>
              <w:rPr>
                <w:del w:id="172" w:author="Huawei" w:date="2022-03-15T10:36:00Z"/>
              </w:rPr>
            </w:pPr>
            <w:del w:id="173" w:author="Huawei" w:date="2022-03-15T10:36:00Z">
              <w:r w:rsidDel="00457161">
                <w:delText>NOTE:</w:delText>
              </w:r>
              <w:r w:rsidDel="00457161">
                <w:rPr>
                  <w:noProof/>
                </w:rPr>
                <w:tab/>
                <w:delText xml:space="preserve">The manadatory </w:delText>
              </w:r>
              <w:r w:rsidDel="00457161">
                <w:delText>HTTP error status code for the &lt;e.g. POST&gt; method listed in Table 5.2.7.1-1 of 3GPP TS 29.500 [4] also apply.</w:delText>
              </w:r>
            </w:del>
          </w:p>
        </w:tc>
      </w:tr>
    </w:tbl>
    <w:p w14:paraId="796F3626" w14:textId="14F9C57C" w:rsidR="00457161" w:rsidDel="00457161" w:rsidRDefault="00457161" w:rsidP="00457161">
      <w:pPr>
        <w:rPr>
          <w:del w:id="174" w:author="Huawei" w:date="2022-03-15T10:36:00Z"/>
        </w:rPr>
      </w:pPr>
    </w:p>
    <w:p w14:paraId="3A7D3868" w14:textId="748F71C7" w:rsidR="00457161" w:rsidDel="00457161" w:rsidRDefault="00457161" w:rsidP="00457161">
      <w:pPr>
        <w:pStyle w:val="4"/>
        <w:rPr>
          <w:del w:id="175" w:author="Huawei" w:date="2022-03-15T10:36:00Z"/>
        </w:rPr>
      </w:pPr>
      <w:bookmarkStart w:id="176" w:name="_Toc510696627"/>
      <w:bookmarkStart w:id="177" w:name="_Toc35971418"/>
      <w:bookmarkStart w:id="178" w:name="_Toc67903535"/>
      <w:bookmarkStart w:id="179" w:name="_Toc73173267"/>
      <w:bookmarkStart w:id="180" w:name="_Toc96959853"/>
      <w:del w:id="181" w:author="Huawei" w:date="2022-03-15T10:36:00Z">
        <w:r w:rsidDel="00457161">
          <w:delText>5.1.4.3</w:delText>
        </w:r>
        <w:r w:rsidDel="00457161">
          <w:tab/>
          <w:delText>Operation: &lt; operation 2&gt;</w:delText>
        </w:r>
        <w:bookmarkEnd w:id="176"/>
        <w:bookmarkEnd w:id="177"/>
        <w:bookmarkEnd w:id="178"/>
        <w:bookmarkEnd w:id="179"/>
        <w:bookmarkEnd w:id="180"/>
      </w:del>
    </w:p>
    <w:p w14:paraId="70E9B722" w14:textId="6734F045" w:rsidR="00457161" w:rsidDel="00457161" w:rsidRDefault="00457161" w:rsidP="00457161">
      <w:pPr>
        <w:pStyle w:val="Guidance"/>
        <w:rPr>
          <w:del w:id="182" w:author="Huawei" w:date="2022-03-15T10:36:00Z"/>
        </w:rPr>
      </w:pPr>
      <w:del w:id="183" w:author="Huawei" w:date="2022-03-15T10:36:00Z">
        <w:r w:rsidDel="00457161">
          <w:delText>And so on if there are more than one custom operations supported by the service. Same structure as in clause 5.1.4.2.</w:delText>
        </w:r>
      </w:del>
    </w:p>
    <w:p w14:paraId="0964323E" w14:textId="77777777" w:rsidR="00B771B4" w:rsidRDefault="00B771B4" w:rsidP="008A3884">
      <w:pPr>
        <w:pStyle w:val="PL"/>
        <w:rPr>
          <w:lang w:eastAsia="zh-CN"/>
        </w:rPr>
      </w:pPr>
    </w:p>
    <w:p w14:paraId="09A343F9" w14:textId="77777777" w:rsidR="00B771B4" w:rsidRPr="00D96F8C" w:rsidRDefault="00B771B4" w:rsidP="00B771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49CA131" w14:textId="77777777" w:rsidR="00315FA3" w:rsidRDefault="00315FA3" w:rsidP="00315FA3">
      <w:pPr>
        <w:pStyle w:val="4"/>
      </w:pPr>
      <w:bookmarkStart w:id="184" w:name="_Toc35971445"/>
      <w:bookmarkStart w:id="185" w:name="_Toc67903562"/>
      <w:bookmarkStart w:id="186" w:name="_Toc73173294"/>
      <w:bookmarkStart w:id="187" w:name="_Toc96959887"/>
      <w:r>
        <w:t>5.1.7.2</w:t>
      </w:r>
      <w:r>
        <w:tab/>
        <w:t>Protocol Errors</w:t>
      </w:r>
      <w:bookmarkEnd w:id="184"/>
      <w:bookmarkEnd w:id="185"/>
      <w:bookmarkEnd w:id="186"/>
      <w:bookmarkEnd w:id="187"/>
    </w:p>
    <w:p w14:paraId="67E0CA70" w14:textId="77777777" w:rsidR="00315FA3" w:rsidRDefault="00315FA3" w:rsidP="00315FA3">
      <w:r>
        <w:t xml:space="preserve">No specific procedures for the </w:t>
      </w:r>
      <w:r>
        <w:rPr>
          <w:lang w:eastAsia="zh-CN"/>
        </w:rPr>
        <w:t>Ndccf_DataManagement</w:t>
      </w:r>
      <w:r>
        <w:t xml:space="preserve"> service are specified.</w:t>
      </w:r>
    </w:p>
    <w:p w14:paraId="35C30B45" w14:textId="4EC50007" w:rsidR="00315FA3" w:rsidDel="00315FA3" w:rsidRDefault="00315FA3" w:rsidP="00315FA3">
      <w:pPr>
        <w:pStyle w:val="Guidance"/>
        <w:rPr>
          <w:del w:id="188" w:author="Huawei" w:date="2022-03-15T10:38:00Z"/>
        </w:rPr>
      </w:pPr>
      <w:del w:id="189" w:author="Huawei" w:date="2022-03-15T10:38:00Z">
        <w:r w:rsidDel="00315FA3">
          <w:delText>Or add specific information for the API if applicable.</w:delText>
        </w:r>
      </w:del>
    </w:p>
    <w:p w14:paraId="5750FD04" w14:textId="77777777" w:rsidR="00B771B4" w:rsidRPr="00315FA3" w:rsidRDefault="00B771B4" w:rsidP="008A3884">
      <w:pPr>
        <w:pStyle w:val="PL"/>
        <w:rPr>
          <w:lang w:eastAsia="zh-CN"/>
        </w:rPr>
      </w:pPr>
    </w:p>
    <w:p w14:paraId="57736E6A" w14:textId="77777777" w:rsidR="00B771B4" w:rsidRDefault="00B771B4" w:rsidP="008A3884">
      <w:pPr>
        <w:pStyle w:val="PL"/>
        <w:rPr>
          <w:lang w:eastAsia="zh-CN"/>
        </w:rPr>
      </w:pPr>
    </w:p>
    <w:p w14:paraId="2C5DF11A" w14:textId="77777777" w:rsidR="00B771B4" w:rsidRPr="00D96F8C" w:rsidRDefault="00B771B4" w:rsidP="00B771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12FD9734" w14:textId="77777777" w:rsidR="00315FA3" w:rsidRDefault="00315FA3" w:rsidP="00315FA3">
      <w:pPr>
        <w:pStyle w:val="4"/>
      </w:pPr>
      <w:bookmarkStart w:id="190" w:name="_Toc73173305"/>
      <w:bookmarkStart w:id="191" w:name="_Toc96959898"/>
      <w:r>
        <w:t>5.2.2.3</w:t>
      </w:r>
      <w:r>
        <w:tab/>
        <w:t>HTTP custom headers</w:t>
      </w:r>
      <w:bookmarkEnd w:id="190"/>
      <w:bookmarkEnd w:id="191"/>
    </w:p>
    <w:p w14:paraId="259E6A74" w14:textId="77777777" w:rsidR="00315FA3" w:rsidRDefault="00315FA3" w:rsidP="00315FA3">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9669F55" w14:textId="4887D8AB" w:rsidR="00315FA3" w:rsidDel="00315FA3" w:rsidRDefault="00315FA3" w:rsidP="00315FA3">
      <w:pPr>
        <w:pStyle w:val="Guidance"/>
        <w:rPr>
          <w:del w:id="192" w:author="Huawei" w:date="2022-03-15T10:38:00Z"/>
        </w:rPr>
      </w:pPr>
      <w:del w:id="193" w:author="Huawei" w:date="2022-03-15T10:38:00Z">
        <w:r w:rsidDel="00315FA3">
          <w:delText>Add specific information for the API if applicable.</w:delText>
        </w:r>
      </w:del>
    </w:p>
    <w:p w14:paraId="025FB2E0" w14:textId="77777777" w:rsidR="00B771B4" w:rsidRPr="00315FA3" w:rsidRDefault="00B771B4" w:rsidP="008A3884">
      <w:pPr>
        <w:pStyle w:val="PL"/>
        <w:rPr>
          <w:lang w:eastAsia="zh-CN"/>
        </w:rPr>
      </w:pPr>
    </w:p>
    <w:p w14:paraId="242DA776" w14:textId="77777777" w:rsidR="00315FA3" w:rsidRPr="00D96F8C" w:rsidRDefault="00315FA3" w:rsidP="00315F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B64887E" w14:textId="77777777" w:rsidR="00315FA3" w:rsidRDefault="00315FA3" w:rsidP="00315FA3">
      <w:pPr>
        <w:pStyle w:val="3"/>
      </w:pPr>
      <w:bookmarkStart w:id="194" w:name="_Toc73173314"/>
      <w:bookmarkStart w:id="195" w:name="_Toc96959913"/>
      <w:r>
        <w:t>5.2.4</w:t>
      </w:r>
      <w:r>
        <w:tab/>
        <w:t>Custom Operations without associated resources</w:t>
      </w:r>
      <w:bookmarkEnd w:id="194"/>
      <w:bookmarkEnd w:id="195"/>
    </w:p>
    <w:p w14:paraId="600104F3" w14:textId="77777777" w:rsidR="00315FA3" w:rsidRPr="007803A9" w:rsidRDefault="00315FA3" w:rsidP="00315FA3">
      <w:pPr>
        <w:rPr>
          <w:ins w:id="196" w:author="Huawei" w:date="2022-03-15T10:40:00Z"/>
        </w:rPr>
      </w:pPr>
      <w:bookmarkStart w:id="197" w:name="_Toc73173315"/>
      <w:bookmarkStart w:id="198" w:name="_Toc96959914"/>
      <w:ins w:id="199" w:author="Huawei" w:date="2022-03-15T10:40:00Z">
        <w:r w:rsidRPr="00865A7E">
          <w:t>None in this release of the specification.</w:t>
        </w:r>
      </w:ins>
    </w:p>
    <w:p w14:paraId="7AD513E0" w14:textId="4A1AF6FE" w:rsidR="00315FA3" w:rsidDel="00315FA3" w:rsidRDefault="00315FA3" w:rsidP="00315FA3">
      <w:pPr>
        <w:pStyle w:val="4"/>
        <w:rPr>
          <w:del w:id="200" w:author="Huawei" w:date="2022-03-15T10:40:00Z"/>
        </w:rPr>
      </w:pPr>
      <w:del w:id="201" w:author="Huawei" w:date="2022-03-15T10:40:00Z">
        <w:r w:rsidDel="00315FA3">
          <w:delText>5.2.4.1</w:delText>
        </w:r>
        <w:r w:rsidDel="00315FA3">
          <w:tab/>
          <w:delText>Overview</w:delText>
        </w:r>
        <w:bookmarkEnd w:id="197"/>
        <w:bookmarkEnd w:id="198"/>
      </w:del>
    </w:p>
    <w:p w14:paraId="5B686ADD" w14:textId="2AD360B1" w:rsidR="00315FA3" w:rsidDel="00315FA3" w:rsidRDefault="00315FA3" w:rsidP="00315FA3">
      <w:pPr>
        <w:pStyle w:val="Guidance"/>
        <w:rPr>
          <w:del w:id="202" w:author="Huawei" w:date="2022-03-15T10:40:00Z"/>
        </w:rPr>
      </w:pPr>
      <w:del w:id="203" w:author="Huawei" w:date="2022-03-15T10:40:00Z">
        <w:r w:rsidDel="00315FA3">
          <w:delText>This clause will specify custom operations without any associated resource (i.e. RPC) supported by this API.</w:delText>
        </w:r>
      </w:del>
    </w:p>
    <w:p w14:paraId="4FD88F1A" w14:textId="1076A00D" w:rsidR="00315FA3" w:rsidDel="00315FA3" w:rsidRDefault="00315FA3" w:rsidP="00315FA3">
      <w:pPr>
        <w:pStyle w:val="TH"/>
        <w:rPr>
          <w:del w:id="204" w:author="Huawei" w:date="2022-03-15T10:40:00Z"/>
        </w:rPr>
      </w:pPr>
      <w:del w:id="205" w:author="Huawei" w:date="2022-03-15T10:40:00Z">
        <w:r w:rsidDel="00315FA3">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315FA3" w:rsidDel="00315FA3" w14:paraId="7D1E7223" w14:textId="2D621165" w:rsidTr="00594EB2">
        <w:trPr>
          <w:jc w:val="center"/>
          <w:del w:id="206" w:author="Huawei" w:date="2022-03-15T10:4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6CB16" w14:textId="7C2091C6" w:rsidR="00315FA3" w:rsidDel="00315FA3" w:rsidRDefault="00315FA3" w:rsidP="00594EB2">
            <w:pPr>
              <w:pStyle w:val="TAH"/>
              <w:rPr>
                <w:del w:id="207" w:author="Huawei" w:date="2022-03-15T10:40:00Z"/>
              </w:rPr>
            </w:pPr>
            <w:del w:id="208" w:author="Huawei" w:date="2022-03-15T10:40:00Z">
              <w:r w:rsidDel="00315FA3">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E163" w14:textId="00430D4F" w:rsidR="00315FA3" w:rsidDel="00315FA3" w:rsidRDefault="00315FA3" w:rsidP="00594EB2">
            <w:pPr>
              <w:pStyle w:val="TAH"/>
              <w:rPr>
                <w:del w:id="209" w:author="Huawei" w:date="2022-03-15T10:40:00Z"/>
              </w:rPr>
            </w:pPr>
            <w:del w:id="210" w:author="Huawei" w:date="2022-03-15T10:40:00Z">
              <w:r w:rsidDel="00315FA3">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85700" w14:textId="0147750C" w:rsidR="00315FA3" w:rsidDel="00315FA3" w:rsidRDefault="00315FA3" w:rsidP="00594EB2">
            <w:pPr>
              <w:pStyle w:val="TAH"/>
              <w:rPr>
                <w:del w:id="211" w:author="Huawei" w:date="2022-03-15T10:40:00Z"/>
              </w:rPr>
            </w:pPr>
            <w:del w:id="212" w:author="Huawei" w:date="2022-03-15T10:40:00Z">
              <w:r w:rsidDel="00315FA3">
                <w:delText>Description</w:delText>
              </w:r>
            </w:del>
          </w:p>
        </w:tc>
      </w:tr>
      <w:tr w:rsidR="00315FA3" w:rsidDel="00315FA3" w14:paraId="2382BDE0" w14:textId="79BBD734" w:rsidTr="00594EB2">
        <w:trPr>
          <w:jc w:val="center"/>
          <w:del w:id="213" w:author="Huawei" w:date="2022-03-15T10:40:00Z"/>
        </w:trPr>
        <w:tc>
          <w:tcPr>
            <w:tcW w:w="1851" w:type="pct"/>
            <w:tcBorders>
              <w:top w:val="single" w:sz="4" w:space="0" w:color="auto"/>
              <w:left w:val="single" w:sz="4" w:space="0" w:color="auto"/>
              <w:bottom w:val="single" w:sz="4" w:space="0" w:color="auto"/>
              <w:right w:val="single" w:sz="4" w:space="0" w:color="auto"/>
            </w:tcBorders>
            <w:hideMark/>
          </w:tcPr>
          <w:p w14:paraId="140DB270" w14:textId="52D8A83C" w:rsidR="00315FA3" w:rsidDel="00315FA3" w:rsidRDefault="00315FA3" w:rsidP="00594EB2">
            <w:pPr>
              <w:pStyle w:val="TAL"/>
              <w:rPr>
                <w:del w:id="214" w:author="Huawei" w:date="2022-03-15T10:40:00Z"/>
              </w:rPr>
            </w:pPr>
            <w:del w:id="215" w:author="Huawei" w:date="2022-03-15T10:40:00Z">
              <w:r w:rsidDel="00315FA3">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C8320C4" w14:textId="097F8237" w:rsidR="00315FA3" w:rsidDel="00315FA3" w:rsidRDefault="00315FA3" w:rsidP="00594EB2">
            <w:pPr>
              <w:pStyle w:val="TAL"/>
              <w:rPr>
                <w:del w:id="216" w:author="Huawei" w:date="2022-03-15T10:40:00Z"/>
              </w:rPr>
            </w:pPr>
            <w:del w:id="217" w:author="Huawei" w:date="2022-03-15T10:40:00Z">
              <w:r w:rsidDel="00315FA3">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D8CF43D" w14:textId="23BF375E" w:rsidR="00315FA3" w:rsidDel="00315FA3" w:rsidRDefault="00315FA3" w:rsidP="00594EB2">
            <w:pPr>
              <w:pStyle w:val="TAL"/>
              <w:rPr>
                <w:del w:id="218" w:author="Huawei" w:date="2022-03-15T10:40:00Z"/>
              </w:rPr>
            </w:pPr>
            <w:del w:id="219" w:author="Huawei" w:date="2022-03-15T10:40:00Z">
              <w:r w:rsidDel="00315FA3">
                <w:delText>&lt;Operation executed by Custom operation&gt;</w:delText>
              </w:r>
            </w:del>
          </w:p>
        </w:tc>
      </w:tr>
      <w:tr w:rsidR="00315FA3" w:rsidDel="00315FA3" w14:paraId="122DD62C" w14:textId="3B19AC9E" w:rsidTr="00594EB2">
        <w:trPr>
          <w:jc w:val="center"/>
          <w:del w:id="220" w:author="Huawei" w:date="2022-03-15T10:40:00Z"/>
        </w:trPr>
        <w:tc>
          <w:tcPr>
            <w:tcW w:w="1851" w:type="pct"/>
            <w:tcBorders>
              <w:top w:val="single" w:sz="4" w:space="0" w:color="auto"/>
              <w:left w:val="single" w:sz="4" w:space="0" w:color="auto"/>
              <w:right w:val="single" w:sz="4" w:space="0" w:color="auto"/>
            </w:tcBorders>
          </w:tcPr>
          <w:p w14:paraId="69BAFBA3" w14:textId="363BDFBA" w:rsidR="00315FA3" w:rsidDel="00315FA3" w:rsidRDefault="00315FA3" w:rsidP="00594EB2">
            <w:pPr>
              <w:pStyle w:val="TAL"/>
              <w:rPr>
                <w:del w:id="221" w:author="Huawei" w:date="2022-03-15T10:40:00Z"/>
              </w:rPr>
            </w:pPr>
          </w:p>
        </w:tc>
        <w:tc>
          <w:tcPr>
            <w:tcW w:w="964" w:type="pct"/>
            <w:tcBorders>
              <w:top w:val="single" w:sz="4" w:space="0" w:color="auto"/>
              <w:left w:val="single" w:sz="4" w:space="0" w:color="auto"/>
              <w:bottom w:val="single" w:sz="4" w:space="0" w:color="auto"/>
              <w:right w:val="single" w:sz="4" w:space="0" w:color="auto"/>
            </w:tcBorders>
          </w:tcPr>
          <w:p w14:paraId="45547E12" w14:textId="3202A389" w:rsidR="00315FA3" w:rsidDel="00315FA3" w:rsidRDefault="00315FA3" w:rsidP="00594EB2">
            <w:pPr>
              <w:pStyle w:val="TAL"/>
              <w:rPr>
                <w:del w:id="222" w:author="Huawei" w:date="2022-03-15T10:40:00Z"/>
              </w:rPr>
            </w:pPr>
          </w:p>
        </w:tc>
        <w:tc>
          <w:tcPr>
            <w:tcW w:w="2185" w:type="pct"/>
            <w:tcBorders>
              <w:top w:val="single" w:sz="4" w:space="0" w:color="auto"/>
              <w:left w:val="single" w:sz="4" w:space="0" w:color="auto"/>
              <w:bottom w:val="single" w:sz="4" w:space="0" w:color="auto"/>
              <w:right w:val="single" w:sz="4" w:space="0" w:color="auto"/>
            </w:tcBorders>
          </w:tcPr>
          <w:p w14:paraId="55755AEB" w14:textId="2A4884C1" w:rsidR="00315FA3" w:rsidDel="00315FA3" w:rsidRDefault="00315FA3" w:rsidP="00594EB2">
            <w:pPr>
              <w:pStyle w:val="TAL"/>
              <w:rPr>
                <w:del w:id="223" w:author="Huawei" w:date="2022-03-15T10:40:00Z"/>
              </w:rPr>
            </w:pPr>
          </w:p>
        </w:tc>
      </w:tr>
    </w:tbl>
    <w:p w14:paraId="037DFF93" w14:textId="62FFEE55" w:rsidR="00315FA3" w:rsidDel="00315FA3" w:rsidRDefault="00315FA3" w:rsidP="00315FA3">
      <w:pPr>
        <w:rPr>
          <w:del w:id="224" w:author="Huawei" w:date="2022-03-15T10:40:00Z"/>
        </w:rPr>
      </w:pPr>
    </w:p>
    <w:p w14:paraId="13C2569D" w14:textId="0000B947" w:rsidR="00315FA3" w:rsidDel="00315FA3" w:rsidRDefault="00315FA3" w:rsidP="00315FA3">
      <w:pPr>
        <w:pStyle w:val="4"/>
        <w:rPr>
          <w:del w:id="225" w:author="Huawei" w:date="2022-03-15T10:40:00Z"/>
        </w:rPr>
      </w:pPr>
      <w:bookmarkStart w:id="226" w:name="_Toc73173316"/>
      <w:bookmarkStart w:id="227" w:name="_Toc96959915"/>
      <w:del w:id="228" w:author="Huawei" w:date="2022-03-15T10:40:00Z">
        <w:r w:rsidDel="00315FA3">
          <w:delText>5.2.4.2</w:delText>
        </w:r>
        <w:r w:rsidDel="00315FA3">
          <w:tab/>
          <w:delText>Operation: &lt;operation 1&gt;</w:delText>
        </w:r>
        <w:bookmarkEnd w:id="226"/>
        <w:bookmarkEnd w:id="227"/>
      </w:del>
    </w:p>
    <w:p w14:paraId="21817EF5" w14:textId="4FC2E35E" w:rsidR="00315FA3" w:rsidDel="00315FA3" w:rsidRDefault="00315FA3" w:rsidP="00315FA3">
      <w:pPr>
        <w:pStyle w:val="Guidance"/>
        <w:rPr>
          <w:del w:id="229" w:author="Huawei" w:date="2022-03-15T10:40:00Z"/>
        </w:rPr>
      </w:pPr>
      <w:del w:id="230" w:author="Huawei" w:date="2022-03-15T10:40:00Z">
        <w:r w:rsidDel="00315FA3">
          <w:delText>Where &lt;operation 1&gt; is to be replaced by the name of the custom operation, e.g. Authentication_Information_Request.</w:delText>
        </w:r>
      </w:del>
    </w:p>
    <w:p w14:paraId="7FF04023" w14:textId="76DEE364" w:rsidR="00315FA3" w:rsidDel="00315FA3" w:rsidRDefault="00315FA3" w:rsidP="00315FA3">
      <w:pPr>
        <w:pStyle w:val="Guidance"/>
        <w:rPr>
          <w:del w:id="231" w:author="Huawei" w:date="2022-03-15T10:40:00Z"/>
        </w:rPr>
      </w:pPr>
      <w:del w:id="232" w:author="Huawei" w:date="2022-03-15T10:40:00Z">
        <w:r w:rsidDel="00315FA3">
          <w:delText>It will describe, for each custom operation, the use and the URI of the operation, the HTTP method on which it is mapped, request and response data structures and response codes, and if applicable, HTTP headers specific to the operation.</w:delText>
        </w:r>
      </w:del>
    </w:p>
    <w:p w14:paraId="3ED97554" w14:textId="5C8CEBAB" w:rsidR="00315FA3" w:rsidDel="00315FA3" w:rsidRDefault="00315FA3" w:rsidP="00315FA3">
      <w:pPr>
        <w:pStyle w:val="5"/>
        <w:rPr>
          <w:del w:id="233" w:author="Huawei" w:date="2022-03-15T10:40:00Z"/>
        </w:rPr>
      </w:pPr>
      <w:bookmarkStart w:id="234" w:name="_Toc73173317"/>
      <w:bookmarkStart w:id="235" w:name="_Toc96959916"/>
      <w:del w:id="236" w:author="Huawei" w:date="2022-03-15T10:40:00Z">
        <w:r w:rsidDel="00315FA3">
          <w:delText>5.2.4.2.1</w:delText>
        </w:r>
        <w:r w:rsidDel="00315FA3">
          <w:tab/>
          <w:delText>Description</w:delText>
        </w:r>
        <w:bookmarkEnd w:id="234"/>
        <w:bookmarkEnd w:id="235"/>
      </w:del>
    </w:p>
    <w:p w14:paraId="3776DFAC" w14:textId="38113DDC" w:rsidR="00315FA3" w:rsidDel="00315FA3" w:rsidRDefault="00315FA3" w:rsidP="00315FA3">
      <w:pPr>
        <w:pStyle w:val="Guidance"/>
        <w:rPr>
          <w:del w:id="237" w:author="Huawei" w:date="2022-03-15T10:40:00Z"/>
        </w:rPr>
      </w:pPr>
      <w:del w:id="238" w:author="Huawei" w:date="2022-03-15T10:40:00Z">
        <w:r w:rsidDel="00315FA3">
          <w:delText>This sublause will describe the custom operation and what it is used for, and the custom operation's URI.</w:delText>
        </w:r>
      </w:del>
    </w:p>
    <w:p w14:paraId="666FA040" w14:textId="06BAE6CE" w:rsidR="00315FA3" w:rsidDel="00315FA3" w:rsidRDefault="00315FA3" w:rsidP="00315FA3">
      <w:pPr>
        <w:pStyle w:val="5"/>
        <w:rPr>
          <w:del w:id="239" w:author="Huawei" w:date="2022-03-15T10:40:00Z"/>
        </w:rPr>
      </w:pPr>
      <w:bookmarkStart w:id="240" w:name="_Toc73173318"/>
      <w:bookmarkStart w:id="241" w:name="_Toc96959917"/>
      <w:del w:id="242" w:author="Huawei" w:date="2022-03-15T10:40:00Z">
        <w:r w:rsidDel="00315FA3">
          <w:delText>5.2.4.2.2</w:delText>
        </w:r>
        <w:r w:rsidDel="00315FA3">
          <w:tab/>
          <w:delText>Operation Definition</w:delText>
        </w:r>
        <w:bookmarkEnd w:id="240"/>
        <w:bookmarkEnd w:id="241"/>
      </w:del>
    </w:p>
    <w:p w14:paraId="63639E20" w14:textId="3150633D" w:rsidR="00315FA3" w:rsidDel="00315FA3" w:rsidRDefault="00315FA3" w:rsidP="00315FA3">
      <w:pPr>
        <w:pStyle w:val="Guidance"/>
        <w:rPr>
          <w:del w:id="243" w:author="Huawei" w:date="2022-03-15T10:40:00Z"/>
        </w:rPr>
      </w:pPr>
      <w:del w:id="244" w:author="Huawei" w:date="2022-03-15T10:40:00Z">
        <w:r w:rsidDel="00315FA3">
          <w:delText>This clause will specify the custom operation and the HTTP method on which it is mapped.</w:delText>
        </w:r>
      </w:del>
    </w:p>
    <w:p w14:paraId="7FB61A85" w14:textId="1FC582C9" w:rsidR="00315FA3" w:rsidDel="00315FA3" w:rsidRDefault="00315FA3" w:rsidP="00315FA3">
      <w:pPr>
        <w:rPr>
          <w:del w:id="245" w:author="Huawei" w:date="2022-03-15T10:40:00Z"/>
        </w:rPr>
      </w:pPr>
      <w:del w:id="246" w:author="Huawei" w:date="2022-03-15T10:40:00Z">
        <w:r w:rsidDel="00315FA3">
          <w:delText>This operation shall support the response data structures and response codes specified in tables 5.2.4.2.2-1 and 5.2.4.2.2-2.</w:delText>
        </w:r>
      </w:del>
    </w:p>
    <w:p w14:paraId="08246BE9" w14:textId="0B6E325E" w:rsidR="00315FA3" w:rsidDel="00315FA3" w:rsidRDefault="00315FA3" w:rsidP="00315FA3">
      <w:pPr>
        <w:pStyle w:val="TH"/>
        <w:rPr>
          <w:del w:id="247" w:author="Huawei" w:date="2022-03-15T10:40:00Z"/>
        </w:rPr>
      </w:pPr>
      <w:del w:id="248" w:author="Huawei" w:date="2022-03-15T10:40:00Z">
        <w:r w:rsidDel="00315FA3">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15FA3" w:rsidDel="00315FA3" w14:paraId="5D366110" w14:textId="3CD5181E" w:rsidTr="00594EB2">
        <w:trPr>
          <w:jc w:val="center"/>
          <w:del w:id="249" w:author="Huawei" w:date="2022-03-15T10:4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4C8C67" w14:textId="0F253E4F" w:rsidR="00315FA3" w:rsidDel="00315FA3" w:rsidRDefault="00315FA3" w:rsidP="00594EB2">
            <w:pPr>
              <w:pStyle w:val="TAH"/>
              <w:rPr>
                <w:del w:id="250" w:author="Huawei" w:date="2022-03-15T10:40:00Z"/>
              </w:rPr>
            </w:pPr>
            <w:del w:id="251" w:author="Huawei" w:date="2022-03-15T10:40:00Z">
              <w:r w:rsidDel="00315FA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3458D" w14:textId="3FA51BAE" w:rsidR="00315FA3" w:rsidDel="00315FA3" w:rsidRDefault="00315FA3" w:rsidP="00594EB2">
            <w:pPr>
              <w:pStyle w:val="TAH"/>
              <w:rPr>
                <w:del w:id="252" w:author="Huawei" w:date="2022-03-15T10:40:00Z"/>
              </w:rPr>
            </w:pPr>
            <w:del w:id="253" w:author="Huawei" w:date="2022-03-15T10:40:00Z">
              <w:r w:rsidDel="00315FA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800F10" w14:textId="40CFBD75" w:rsidR="00315FA3" w:rsidDel="00315FA3" w:rsidRDefault="00315FA3" w:rsidP="00594EB2">
            <w:pPr>
              <w:pStyle w:val="TAH"/>
              <w:rPr>
                <w:del w:id="254" w:author="Huawei" w:date="2022-03-15T10:40:00Z"/>
              </w:rPr>
            </w:pPr>
            <w:del w:id="255" w:author="Huawei" w:date="2022-03-15T10:40:00Z">
              <w:r w:rsidDel="00315FA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CE8E50" w14:textId="3B656B60" w:rsidR="00315FA3" w:rsidDel="00315FA3" w:rsidRDefault="00315FA3" w:rsidP="00594EB2">
            <w:pPr>
              <w:pStyle w:val="TAH"/>
              <w:rPr>
                <w:del w:id="256" w:author="Huawei" w:date="2022-03-15T10:40:00Z"/>
              </w:rPr>
            </w:pPr>
            <w:del w:id="257" w:author="Huawei" w:date="2022-03-15T10:40:00Z">
              <w:r w:rsidDel="00315FA3">
                <w:delText>Description</w:delText>
              </w:r>
            </w:del>
          </w:p>
        </w:tc>
      </w:tr>
      <w:tr w:rsidR="00315FA3" w:rsidDel="00315FA3" w14:paraId="1D9D1FA5" w14:textId="0FBD809E" w:rsidTr="00594EB2">
        <w:trPr>
          <w:jc w:val="center"/>
          <w:del w:id="258" w:author="Huawei" w:date="2022-03-15T10: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368007" w14:textId="2E2BB28B" w:rsidR="00315FA3" w:rsidDel="00315FA3" w:rsidRDefault="00315FA3" w:rsidP="00594EB2">
            <w:pPr>
              <w:pStyle w:val="TAL"/>
              <w:rPr>
                <w:del w:id="259" w:author="Huawei" w:date="2022-03-15T10:40:00Z"/>
              </w:rPr>
            </w:pPr>
            <w:del w:id="260" w:author="Huawei" w:date="2022-03-15T10:40:00Z">
              <w:r w:rsidDel="00315FA3">
                <w:delText>"</w:delText>
              </w:r>
              <w:r w:rsidDel="00315FA3">
                <w:rPr>
                  <w:i/>
                </w:rPr>
                <w:delText>&lt;type&gt;</w:delText>
              </w:r>
              <w:r w:rsidDel="00315FA3">
                <w:delText>" or "array</w:delText>
              </w:r>
              <w:r w:rsidDel="00315FA3">
                <w:rPr>
                  <w:i/>
                </w:rPr>
                <w:delText>(&lt;type&gt;</w:delText>
              </w:r>
              <w:r w:rsidDel="00315FA3">
                <w:delText>)" or "map</w:delText>
              </w:r>
              <w:r w:rsidDel="00315FA3">
                <w:rPr>
                  <w:i/>
                </w:rPr>
                <w:delText>(&lt;type&gt;</w:delText>
              </w:r>
              <w:r w:rsidDel="00315FA3">
                <w:delText>)"</w:delText>
              </w:r>
            </w:del>
          </w:p>
        </w:tc>
        <w:tc>
          <w:tcPr>
            <w:tcW w:w="425" w:type="dxa"/>
            <w:tcBorders>
              <w:top w:val="single" w:sz="4" w:space="0" w:color="auto"/>
              <w:left w:val="single" w:sz="6" w:space="0" w:color="000000"/>
              <w:bottom w:val="single" w:sz="6" w:space="0" w:color="000000"/>
              <w:right w:val="single" w:sz="6" w:space="0" w:color="000000"/>
            </w:tcBorders>
          </w:tcPr>
          <w:p w14:paraId="67DA3E85" w14:textId="464D33A4" w:rsidR="00315FA3" w:rsidDel="00315FA3" w:rsidRDefault="00315FA3" w:rsidP="00594EB2">
            <w:pPr>
              <w:pStyle w:val="TAC"/>
              <w:rPr>
                <w:del w:id="261" w:author="Huawei" w:date="2022-03-15T10:40:00Z"/>
              </w:rPr>
            </w:pPr>
            <w:del w:id="262" w:author="Huawei" w:date="2022-03-15T10:40:00Z">
              <w:r w:rsidDel="00315FA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A9D5413" w14:textId="41B4DABC" w:rsidR="00315FA3" w:rsidDel="00315FA3" w:rsidRDefault="00315FA3" w:rsidP="00594EB2">
            <w:pPr>
              <w:pStyle w:val="TAL"/>
              <w:rPr>
                <w:del w:id="263" w:author="Huawei" w:date="2022-03-15T10:40:00Z"/>
              </w:rPr>
            </w:pPr>
            <w:del w:id="264" w:author="Huawei" w:date="2022-03-15T10:40:00Z">
              <w:r w:rsidDel="00315FA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AF3BFD" w14:textId="54244D7C" w:rsidR="00315FA3" w:rsidDel="00315FA3" w:rsidRDefault="00315FA3" w:rsidP="00594EB2">
            <w:pPr>
              <w:pStyle w:val="TAL"/>
              <w:rPr>
                <w:del w:id="265" w:author="Huawei" w:date="2022-03-15T10:40:00Z"/>
              </w:rPr>
            </w:pPr>
            <w:del w:id="266" w:author="Huawei" w:date="2022-03-15T10:40:00Z">
              <w:r w:rsidDel="00315FA3">
                <w:delText>&lt;only if applicable&gt;</w:delText>
              </w:r>
            </w:del>
          </w:p>
        </w:tc>
      </w:tr>
    </w:tbl>
    <w:p w14:paraId="2FD3C267" w14:textId="73FBD675" w:rsidR="00315FA3" w:rsidDel="00315FA3" w:rsidRDefault="00315FA3" w:rsidP="00315FA3">
      <w:pPr>
        <w:rPr>
          <w:del w:id="267" w:author="Huawei" w:date="2022-03-15T10:40:00Z"/>
        </w:rPr>
      </w:pPr>
    </w:p>
    <w:p w14:paraId="69D5AB81" w14:textId="6FFAF3A9" w:rsidR="00315FA3" w:rsidDel="00315FA3" w:rsidRDefault="00315FA3" w:rsidP="00315FA3">
      <w:pPr>
        <w:pStyle w:val="TH"/>
        <w:rPr>
          <w:del w:id="268" w:author="Huawei" w:date="2022-03-15T10:40:00Z"/>
        </w:rPr>
      </w:pPr>
      <w:del w:id="269" w:author="Huawei" w:date="2022-03-15T10:40:00Z">
        <w:r w:rsidDel="00315FA3">
          <w:lastRenderedPageBreak/>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15FA3" w:rsidDel="00315FA3" w14:paraId="40516F32" w14:textId="7D023F20" w:rsidTr="00594EB2">
        <w:trPr>
          <w:jc w:val="center"/>
          <w:del w:id="270" w:author="Huawei" w:date="2022-03-15T10: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2155A5" w14:textId="22B5A0AA" w:rsidR="00315FA3" w:rsidDel="00315FA3" w:rsidRDefault="00315FA3" w:rsidP="00594EB2">
            <w:pPr>
              <w:pStyle w:val="TAH"/>
              <w:rPr>
                <w:del w:id="271" w:author="Huawei" w:date="2022-03-15T10:40:00Z"/>
              </w:rPr>
            </w:pPr>
            <w:del w:id="272" w:author="Huawei" w:date="2022-03-15T10:40:00Z">
              <w:r w:rsidDel="00315FA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DF765B" w14:textId="5D288844" w:rsidR="00315FA3" w:rsidDel="00315FA3" w:rsidRDefault="00315FA3" w:rsidP="00594EB2">
            <w:pPr>
              <w:pStyle w:val="TAH"/>
              <w:rPr>
                <w:del w:id="273" w:author="Huawei" w:date="2022-03-15T10:40:00Z"/>
              </w:rPr>
            </w:pPr>
            <w:del w:id="274" w:author="Huawei" w:date="2022-03-15T10:40:00Z">
              <w:r w:rsidDel="00315FA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CC4B9C" w14:textId="6898A042" w:rsidR="00315FA3" w:rsidDel="00315FA3" w:rsidRDefault="00315FA3" w:rsidP="00594EB2">
            <w:pPr>
              <w:pStyle w:val="TAH"/>
              <w:rPr>
                <w:del w:id="275" w:author="Huawei" w:date="2022-03-15T10:40:00Z"/>
              </w:rPr>
            </w:pPr>
            <w:del w:id="276" w:author="Huawei" w:date="2022-03-15T10:40:00Z">
              <w:r w:rsidDel="00315FA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7D959D" w14:textId="04EA7921" w:rsidR="00315FA3" w:rsidDel="00315FA3" w:rsidRDefault="00315FA3" w:rsidP="00594EB2">
            <w:pPr>
              <w:pStyle w:val="TAH"/>
              <w:rPr>
                <w:del w:id="277" w:author="Huawei" w:date="2022-03-15T10:40:00Z"/>
              </w:rPr>
            </w:pPr>
            <w:del w:id="278" w:author="Huawei" w:date="2022-03-15T10:40:00Z">
              <w:r w:rsidDel="00315FA3">
                <w:delText>Response</w:delText>
              </w:r>
            </w:del>
          </w:p>
          <w:p w14:paraId="25E157C4" w14:textId="4ECC8962" w:rsidR="00315FA3" w:rsidDel="00315FA3" w:rsidRDefault="00315FA3" w:rsidP="00594EB2">
            <w:pPr>
              <w:pStyle w:val="TAH"/>
              <w:rPr>
                <w:del w:id="279" w:author="Huawei" w:date="2022-03-15T10:40:00Z"/>
              </w:rPr>
            </w:pPr>
            <w:del w:id="280" w:author="Huawei" w:date="2022-03-15T10:40:00Z">
              <w:r w:rsidDel="00315FA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F0C8BA" w14:textId="21C0D042" w:rsidR="00315FA3" w:rsidDel="00315FA3" w:rsidRDefault="00315FA3" w:rsidP="00594EB2">
            <w:pPr>
              <w:pStyle w:val="TAH"/>
              <w:rPr>
                <w:del w:id="281" w:author="Huawei" w:date="2022-03-15T10:40:00Z"/>
              </w:rPr>
            </w:pPr>
            <w:del w:id="282" w:author="Huawei" w:date="2022-03-15T10:40:00Z">
              <w:r w:rsidDel="00315FA3">
                <w:delText>Description</w:delText>
              </w:r>
            </w:del>
          </w:p>
        </w:tc>
      </w:tr>
      <w:tr w:rsidR="00315FA3" w:rsidDel="00315FA3" w14:paraId="22AFCA43" w14:textId="46DC912F" w:rsidTr="00594EB2">
        <w:trPr>
          <w:jc w:val="center"/>
          <w:del w:id="283" w:author="Huawei" w:date="2022-03-15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3B306" w14:textId="2D24ED01" w:rsidR="00315FA3" w:rsidDel="00315FA3" w:rsidRDefault="00315FA3" w:rsidP="00594EB2">
            <w:pPr>
              <w:pStyle w:val="TAL"/>
              <w:rPr>
                <w:del w:id="284" w:author="Huawei" w:date="2022-03-15T10:40:00Z"/>
              </w:rPr>
            </w:pPr>
            <w:del w:id="285" w:author="Huawei" w:date="2022-03-15T10:40:00Z">
              <w:r w:rsidDel="00315FA3">
                <w:delText>"</w:delText>
              </w:r>
              <w:r w:rsidDel="00315FA3">
                <w:rPr>
                  <w:i/>
                </w:rPr>
                <w:delText>&lt;type&gt;</w:delText>
              </w:r>
              <w:r w:rsidDel="00315FA3">
                <w:delText>" or "array</w:delText>
              </w:r>
              <w:r w:rsidDel="00315FA3">
                <w:rPr>
                  <w:i/>
                </w:rPr>
                <w:delText>(&lt;type&gt;</w:delText>
              </w:r>
              <w:r w:rsidDel="00315FA3">
                <w:delText>)" or "map</w:delText>
              </w:r>
              <w:r w:rsidDel="00315FA3">
                <w:rPr>
                  <w:i/>
                </w:rPr>
                <w:delText>(&lt;type&gt;</w:delText>
              </w:r>
              <w:r w:rsidDel="00315FA3">
                <w:delText>)"</w:delText>
              </w:r>
            </w:del>
          </w:p>
        </w:tc>
        <w:tc>
          <w:tcPr>
            <w:tcW w:w="225" w:type="pct"/>
            <w:tcBorders>
              <w:top w:val="single" w:sz="4" w:space="0" w:color="auto"/>
              <w:left w:val="single" w:sz="6" w:space="0" w:color="000000"/>
              <w:bottom w:val="single" w:sz="6" w:space="0" w:color="000000"/>
              <w:right w:val="single" w:sz="6" w:space="0" w:color="000000"/>
            </w:tcBorders>
          </w:tcPr>
          <w:p w14:paraId="6797A932" w14:textId="635A81DB" w:rsidR="00315FA3" w:rsidDel="00315FA3" w:rsidRDefault="00315FA3" w:rsidP="00594EB2">
            <w:pPr>
              <w:pStyle w:val="TAC"/>
              <w:rPr>
                <w:del w:id="286" w:author="Huawei" w:date="2022-03-15T10:40:00Z"/>
              </w:rPr>
            </w:pPr>
            <w:del w:id="287" w:author="Huawei" w:date="2022-03-15T10:40:00Z">
              <w:r w:rsidDel="00315FA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042CFF6" w14:textId="5763E011" w:rsidR="00315FA3" w:rsidDel="00315FA3" w:rsidRDefault="00315FA3" w:rsidP="00594EB2">
            <w:pPr>
              <w:pStyle w:val="TAL"/>
              <w:rPr>
                <w:del w:id="288" w:author="Huawei" w:date="2022-03-15T10:40:00Z"/>
              </w:rPr>
            </w:pPr>
            <w:del w:id="289" w:author="Huawei" w:date="2022-03-15T10:40:00Z">
              <w:r w:rsidDel="00315FA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E30E050" w14:textId="33B98BEF" w:rsidR="00315FA3" w:rsidDel="00315FA3" w:rsidRDefault="00315FA3" w:rsidP="00594EB2">
            <w:pPr>
              <w:pStyle w:val="TAL"/>
              <w:rPr>
                <w:del w:id="290" w:author="Huawei" w:date="2022-03-15T10:40:00Z"/>
              </w:rPr>
            </w:pPr>
            <w:del w:id="291" w:author="Huawei" w:date="2022-03-15T10:40:00Z">
              <w:r w:rsidDel="00315FA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1A5600" w14:textId="307E63C1" w:rsidR="00315FA3" w:rsidDel="00315FA3" w:rsidRDefault="00315FA3" w:rsidP="00594EB2">
            <w:pPr>
              <w:pStyle w:val="TAL"/>
              <w:rPr>
                <w:del w:id="292" w:author="Huawei" w:date="2022-03-15T10:40:00Z"/>
              </w:rPr>
            </w:pPr>
            <w:del w:id="293" w:author="Huawei" w:date="2022-03-15T10:40:00Z">
              <w:r w:rsidDel="00315FA3">
                <w:delText>&lt;Meaning of the success case&gt;</w:delText>
              </w:r>
            </w:del>
          </w:p>
          <w:p w14:paraId="5161F7EB" w14:textId="676E192C" w:rsidR="00315FA3" w:rsidDel="00315FA3" w:rsidRDefault="00315FA3" w:rsidP="00594EB2">
            <w:pPr>
              <w:pStyle w:val="TAL"/>
              <w:rPr>
                <w:del w:id="294" w:author="Huawei" w:date="2022-03-15T10:40:00Z"/>
              </w:rPr>
            </w:pPr>
            <w:del w:id="295" w:author="Huawei" w:date="2022-03-15T10:40:00Z">
              <w:r w:rsidDel="00315FA3">
                <w:delText>or</w:delText>
              </w:r>
            </w:del>
          </w:p>
          <w:p w14:paraId="3670DBDF" w14:textId="7DABE77D" w:rsidR="00315FA3" w:rsidDel="00315FA3" w:rsidRDefault="00315FA3" w:rsidP="00594EB2">
            <w:pPr>
              <w:pStyle w:val="TAL"/>
              <w:rPr>
                <w:del w:id="296" w:author="Huawei" w:date="2022-03-15T10:40:00Z"/>
              </w:rPr>
            </w:pPr>
            <w:del w:id="297" w:author="Huawei" w:date="2022-03-15T10:40:00Z">
              <w:r w:rsidDel="00315FA3">
                <w:delText>&lt;Meaning of the error case with additional statement regarding error handling&gt;</w:delText>
              </w:r>
            </w:del>
          </w:p>
        </w:tc>
      </w:tr>
      <w:tr w:rsidR="00315FA3" w:rsidDel="00315FA3" w14:paraId="0FBAE309" w14:textId="4215987B" w:rsidTr="00594EB2">
        <w:trPr>
          <w:jc w:val="center"/>
          <w:del w:id="298" w:author="Huawei" w:date="2022-03-15T10: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EF346C" w14:textId="373D348B" w:rsidR="00315FA3" w:rsidDel="00315FA3" w:rsidRDefault="00315FA3" w:rsidP="00594EB2">
            <w:pPr>
              <w:pStyle w:val="TAN"/>
              <w:rPr>
                <w:del w:id="299" w:author="Huawei" w:date="2022-03-15T10:40:00Z"/>
              </w:rPr>
            </w:pPr>
            <w:del w:id="300" w:author="Huawei" w:date="2022-03-15T10:40:00Z">
              <w:r w:rsidDel="00315FA3">
                <w:delText>NOTE:</w:delText>
              </w:r>
              <w:r w:rsidDel="00315FA3">
                <w:rPr>
                  <w:noProof/>
                </w:rPr>
                <w:tab/>
                <w:delText xml:space="preserve">The manadatory </w:delText>
              </w:r>
              <w:r w:rsidDel="00315FA3">
                <w:delText>HTTP error status code for the &lt;e.g. POST&gt; method listed in Table 5.2.7.1-1 of 3GPP TS 29.500 [4] also apply.</w:delText>
              </w:r>
            </w:del>
          </w:p>
        </w:tc>
      </w:tr>
    </w:tbl>
    <w:p w14:paraId="0FA494E8" w14:textId="5187744F" w:rsidR="00315FA3" w:rsidDel="00315FA3" w:rsidRDefault="00315FA3" w:rsidP="00315FA3">
      <w:pPr>
        <w:rPr>
          <w:del w:id="301" w:author="Huawei" w:date="2022-03-15T10:40:00Z"/>
        </w:rPr>
      </w:pPr>
    </w:p>
    <w:p w14:paraId="37F14A72" w14:textId="2E3FF7E8" w:rsidR="00315FA3" w:rsidDel="00315FA3" w:rsidRDefault="00315FA3" w:rsidP="00315FA3">
      <w:pPr>
        <w:pStyle w:val="4"/>
        <w:rPr>
          <w:del w:id="302" w:author="Huawei" w:date="2022-03-15T10:40:00Z"/>
        </w:rPr>
      </w:pPr>
      <w:bookmarkStart w:id="303" w:name="_Toc73173319"/>
      <w:bookmarkStart w:id="304" w:name="_Toc96959918"/>
      <w:del w:id="305" w:author="Huawei" w:date="2022-03-15T10:40:00Z">
        <w:r w:rsidDel="00315FA3">
          <w:delText>5.2.4.3</w:delText>
        </w:r>
        <w:r w:rsidDel="00315FA3">
          <w:tab/>
          <w:delText>Operation: &lt; operation 2&gt;</w:delText>
        </w:r>
        <w:bookmarkEnd w:id="303"/>
        <w:bookmarkEnd w:id="304"/>
      </w:del>
    </w:p>
    <w:p w14:paraId="3EC1B9CD" w14:textId="67165D2A" w:rsidR="00315FA3" w:rsidRPr="00315FA3" w:rsidRDefault="00315FA3" w:rsidP="00315FA3">
      <w:pPr>
        <w:pStyle w:val="Guidance"/>
      </w:pPr>
      <w:del w:id="306" w:author="Huawei" w:date="2022-03-15T10:40:00Z">
        <w:r w:rsidDel="00315FA3">
          <w:delText>And so on if there are more than one custom operations supported by the service. Same structure as in clause 5.2.4.2.</w:delText>
        </w:r>
      </w:del>
    </w:p>
    <w:p w14:paraId="5907570C" w14:textId="77777777" w:rsidR="00B771B4" w:rsidRDefault="00B771B4" w:rsidP="008A3884">
      <w:pPr>
        <w:pStyle w:val="PL"/>
        <w:rPr>
          <w:lang w:eastAsia="zh-CN"/>
        </w:rPr>
      </w:pPr>
    </w:p>
    <w:p w14:paraId="080B37D1" w14:textId="77777777" w:rsidR="00315FA3" w:rsidRPr="00D96F8C" w:rsidRDefault="00315FA3" w:rsidP="00315F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84545C6" w14:textId="77777777" w:rsidR="00315FA3" w:rsidRDefault="00315FA3" w:rsidP="00315FA3">
      <w:pPr>
        <w:pStyle w:val="3"/>
      </w:pPr>
      <w:bookmarkStart w:id="307" w:name="_Toc73173320"/>
      <w:bookmarkStart w:id="308" w:name="_Toc96959919"/>
      <w:r>
        <w:t>5.2.5</w:t>
      </w:r>
      <w:r>
        <w:tab/>
        <w:t>Notifications</w:t>
      </w:r>
      <w:bookmarkEnd w:id="307"/>
      <w:bookmarkEnd w:id="308"/>
    </w:p>
    <w:p w14:paraId="3A593055" w14:textId="77777777" w:rsidR="00315FA3" w:rsidRPr="007803A9" w:rsidRDefault="00315FA3" w:rsidP="00315FA3">
      <w:pPr>
        <w:rPr>
          <w:ins w:id="309" w:author="Huawei" w:date="2022-03-15T10:41:00Z"/>
        </w:rPr>
      </w:pPr>
      <w:bookmarkStart w:id="310" w:name="_Toc73173321"/>
      <w:bookmarkStart w:id="311" w:name="_Toc96959920"/>
      <w:ins w:id="312" w:author="Huawei" w:date="2022-03-15T10:41:00Z">
        <w:r w:rsidRPr="00865A7E">
          <w:t>None in this release of the specification.</w:t>
        </w:r>
      </w:ins>
    </w:p>
    <w:p w14:paraId="04929606" w14:textId="4A0F348C" w:rsidR="00315FA3" w:rsidDel="00315FA3" w:rsidRDefault="00315FA3" w:rsidP="00315FA3">
      <w:pPr>
        <w:pStyle w:val="4"/>
        <w:rPr>
          <w:del w:id="313" w:author="Huawei" w:date="2022-03-15T10:41:00Z"/>
        </w:rPr>
      </w:pPr>
      <w:del w:id="314" w:author="Huawei" w:date="2022-03-15T10:41:00Z">
        <w:r w:rsidDel="00315FA3">
          <w:delText>5.2.5.1</w:delText>
        </w:r>
        <w:r w:rsidDel="00315FA3">
          <w:tab/>
          <w:delText>General</w:delText>
        </w:r>
        <w:bookmarkEnd w:id="310"/>
        <w:bookmarkEnd w:id="311"/>
      </w:del>
    </w:p>
    <w:p w14:paraId="06921689" w14:textId="323197DA" w:rsidR="00315FA3" w:rsidDel="00315FA3" w:rsidRDefault="00315FA3" w:rsidP="00315FA3">
      <w:pPr>
        <w:pStyle w:val="Guidance"/>
        <w:rPr>
          <w:del w:id="315" w:author="Huawei" w:date="2022-03-15T10:41:00Z"/>
        </w:rPr>
      </w:pPr>
      <w:del w:id="316" w:author="Huawei" w:date="2022-03-15T10:41:00Z">
        <w:r w:rsidDel="00315FA3">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D773BA5" w14:textId="371DA115" w:rsidR="00315FA3" w:rsidDel="00315FA3" w:rsidRDefault="00315FA3" w:rsidP="00315FA3">
      <w:pPr>
        <w:rPr>
          <w:del w:id="317" w:author="Huawei" w:date="2022-03-15T10:41:00Z"/>
          <w:noProof/>
        </w:rPr>
      </w:pPr>
      <w:del w:id="318" w:author="Huawei" w:date="2022-03-15T10:41:00Z">
        <w:r w:rsidDel="00315FA3">
          <w:rPr>
            <w:noProof/>
          </w:rPr>
          <w:delText>Notifications shall comply to clause 6.2 of 3GPP TS 29.500 [4] and clause 4.6.2.3 of 3GPP TS 29.501 [5].</w:delText>
        </w:r>
      </w:del>
    </w:p>
    <w:p w14:paraId="5237F36B" w14:textId="14256210" w:rsidR="00315FA3" w:rsidDel="00315FA3" w:rsidRDefault="00315FA3" w:rsidP="00315FA3">
      <w:pPr>
        <w:pStyle w:val="TH"/>
        <w:rPr>
          <w:del w:id="319" w:author="Huawei" w:date="2022-03-15T10:41:00Z"/>
        </w:rPr>
      </w:pPr>
      <w:del w:id="320" w:author="Huawei" w:date="2022-03-15T10:41:00Z">
        <w:r w:rsidDel="00315FA3">
          <w:delText>Table 5.2.5.1-1: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315FA3" w:rsidDel="00315FA3" w14:paraId="77D7EE2F" w14:textId="06F8ECD7" w:rsidTr="00594EB2">
        <w:trPr>
          <w:jc w:val="center"/>
          <w:del w:id="321" w:author="Huawei" w:date="2022-03-15T10:41: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23ED7" w14:textId="37AD1C28" w:rsidR="00315FA3" w:rsidDel="00315FA3" w:rsidRDefault="00315FA3" w:rsidP="00594EB2">
            <w:pPr>
              <w:pStyle w:val="TAH"/>
              <w:rPr>
                <w:del w:id="322" w:author="Huawei" w:date="2022-03-15T10:41:00Z"/>
              </w:rPr>
            </w:pPr>
            <w:del w:id="323" w:author="Huawei" w:date="2022-03-15T10:41:00Z">
              <w:r w:rsidDel="00315FA3">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19851" w14:textId="24E28A76" w:rsidR="00315FA3" w:rsidDel="00315FA3" w:rsidRDefault="00315FA3" w:rsidP="00594EB2">
            <w:pPr>
              <w:pStyle w:val="TAH"/>
              <w:rPr>
                <w:del w:id="324" w:author="Huawei" w:date="2022-03-15T10:41:00Z"/>
              </w:rPr>
            </w:pPr>
            <w:del w:id="325" w:author="Huawei" w:date="2022-03-15T10:41:00Z">
              <w:r w:rsidDel="00315FA3">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2D4FF1" w14:textId="28667C7B" w:rsidR="00315FA3" w:rsidDel="00315FA3" w:rsidRDefault="00315FA3" w:rsidP="00594EB2">
            <w:pPr>
              <w:pStyle w:val="TAH"/>
              <w:rPr>
                <w:del w:id="326" w:author="Huawei" w:date="2022-03-15T10:41:00Z"/>
              </w:rPr>
            </w:pPr>
            <w:del w:id="327" w:author="Huawei" w:date="2022-03-15T10:41:00Z">
              <w:r w:rsidDel="00315FA3">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09555" w14:textId="7D5D0AF0" w:rsidR="00315FA3" w:rsidDel="00315FA3" w:rsidRDefault="00315FA3" w:rsidP="00594EB2">
            <w:pPr>
              <w:pStyle w:val="TAH"/>
              <w:rPr>
                <w:del w:id="328" w:author="Huawei" w:date="2022-03-15T10:41:00Z"/>
              </w:rPr>
            </w:pPr>
            <w:del w:id="329" w:author="Huawei" w:date="2022-03-15T10:41:00Z">
              <w:r w:rsidDel="00315FA3">
                <w:delText>Description</w:delText>
              </w:r>
            </w:del>
          </w:p>
          <w:p w14:paraId="4F4DD457" w14:textId="555A5EEF" w:rsidR="00315FA3" w:rsidDel="00315FA3" w:rsidRDefault="00315FA3" w:rsidP="00594EB2">
            <w:pPr>
              <w:pStyle w:val="TAH"/>
              <w:rPr>
                <w:del w:id="330" w:author="Huawei" w:date="2022-03-15T10:41:00Z"/>
              </w:rPr>
            </w:pPr>
            <w:del w:id="331" w:author="Huawei" w:date="2022-03-15T10:41:00Z">
              <w:r w:rsidDel="00315FA3">
                <w:delText>(service operation)</w:delText>
              </w:r>
            </w:del>
          </w:p>
        </w:tc>
      </w:tr>
      <w:tr w:rsidR="00315FA3" w:rsidDel="00315FA3" w14:paraId="4A32EE69" w14:textId="0011EACA" w:rsidTr="00594EB2">
        <w:trPr>
          <w:jc w:val="center"/>
          <w:del w:id="332" w:author="Huawei" w:date="2022-03-15T10:41:00Z"/>
        </w:trPr>
        <w:tc>
          <w:tcPr>
            <w:tcW w:w="1091" w:type="pct"/>
            <w:tcBorders>
              <w:left w:val="single" w:sz="4" w:space="0" w:color="auto"/>
              <w:right w:val="single" w:sz="4" w:space="0" w:color="auto"/>
            </w:tcBorders>
            <w:vAlign w:val="center"/>
          </w:tcPr>
          <w:p w14:paraId="31D98673" w14:textId="797F6B3D" w:rsidR="00315FA3" w:rsidDel="00315FA3" w:rsidRDefault="00315FA3" w:rsidP="00594EB2">
            <w:pPr>
              <w:pStyle w:val="TAC"/>
              <w:rPr>
                <w:del w:id="333" w:author="Huawei" w:date="2022-03-15T10:41:00Z"/>
                <w:lang w:val="en-US"/>
              </w:rPr>
            </w:pPr>
            <w:del w:id="334" w:author="Huawei" w:date="2022-03-15T10:41:00Z">
              <w:r w:rsidDel="00315FA3">
                <w:rPr>
                  <w:lang w:val="en-US"/>
                </w:rPr>
                <w:delText>&lt;notification 1&gt;</w:delText>
              </w:r>
            </w:del>
          </w:p>
          <w:p w14:paraId="0107A98C" w14:textId="03E7623C" w:rsidR="00315FA3" w:rsidDel="00315FA3" w:rsidRDefault="00315FA3" w:rsidP="00594EB2">
            <w:pPr>
              <w:pStyle w:val="TAC"/>
              <w:rPr>
                <w:del w:id="335" w:author="Huawei" w:date="2022-03-15T10:41:00Z"/>
                <w:lang w:val="en-US"/>
              </w:rPr>
            </w:pPr>
            <w:del w:id="336" w:author="Huawei" w:date="2022-03-15T10:41:00Z">
              <w:r w:rsidDel="00315FA3">
                <w:rPr>
                  <w:lang w:val="en-US"/>
                </w:rPr>
                <w:delText>e.g. Status Change Notification</w:delText>
              </w:r>
            </w:del>
          </w:p>
          <w:p w14:paraId="1E000314" w14:textId="5EB03F35" w:rsidR="00315FA3" w:rsidDel="00315FA3" w:rsidRDefault="00315FA3" w:rsidP="00594EB2">
            <w:pPr>
              <w:pStyle w:val="TAC"/>
              <w:rPr>
                <w:del w:id="337" w:author="Huawei" w:date="2022-03-15T10:41:00Z"/>
                <w:lang w:val="en-US"/>
              </w:rPr>
            </w:pPr>
          </w:p>
        </w:tc>
        <w:tc>
          <w:tcPr>
            <w:tcW w:w="2083" w:type="pct"/>
            <w:tcBorders>
              <w:left w:val="single" w:sz="4" w:space="0" w:color="auto"/>
              <w:right w:val="single" w:sz="4" w:space="0" w:color="auto"/>
            </w:tcBorders>
            <w:vAlign w:val="center"/>
          </w:tcPr>
          <w:p w14:paraId="0182D7FC" w14:textId="02C3BC71" w:rsidR="00315FA3" w:rsidDel="00315FA3" w:rsidRDefault="00315FA3" w:rsidP="00594EB2">
            <w:pPr>
              <w:pStyle w:val="TAL"/>
              <w:rPr>
                <w:del w:id="338" w:author="Huawei" w:date="2022-03-15T10:41:00Z"/>
                <w:lang w:val="en-US"/>
              </w:rPr>
            </w:pPr>
            <w:del w:id="339" w:author="Huawei" w:date="2022-03-15T10:41:00Z">
              <w:r w:rsidDel="00315FA3">
                <w:rPr>
                  <w:lang w:val="en-US"/>
                </w:rPr>
                <w:delText>&lt; Callback URI &gt;</w:delText>
              </w:r>
            </w:del>
          </w:p>
          <w:p w14:paraId="13A482A1" w14:textId="651D0FE0" w:rsidR="00315FA3" w:rsidDel="00315FA3" w:rsidRDefault="00315FA3" w:rsidP="00594EB2">
            <w:pPr>
              <w:pStyle w:val="TAL"/>
              <w:rPr>
                <w:del w:id="340" w:author="Huawei" w:date="2022-03-15T10:41:00Z"/>
                <w:lang w:val="en-US"/>
              </w:rPr>
            </w:pPr>
            <w:del w:id="341" w:author="Huawei" w:date="2022-03-15T10:41:00Z">
              <w:r w:rsidDel="00315FA3">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9340C6E" w14:textId="26F6E183" w:rsidR="00315FA3" w:rsidRPr="00260A50" w:rsidDel="00315FA3" w:rsidRDefault="00315FA3" w:rsidP="00594EB2">
            <w:pPr>
              <w:pStyle w:val="TAC"/>
              <w:rPr>
                <w:del w:id="342" w:author="Huawei" w:date="2022-03-15T10:41:00Z"/>
              </w:rPr>
            </w:pPr>
          </w:p>
          <w:p w14:paraId="4CCDAC8E" w14:textId="01DAD440" w:rsidR="00315FA3" w:rsidDel="00315FA3" w:rsidRDefault="00315FA3" w:rsidP="00594EB2">
            <w:pPr>
              <w:pStyle w:val="TAC"/>
              <w:rPr>
                <w:del w:id="343" w:author="Huawei" w:date="2022-03-15T10:41:00Z"/>
                <w:lang w:val="fr-FR"/>
              </w:rPr>
            </w:pPr>
            <w:del w:id="344" w:author="Huawei" w:date="2022-03-15T10:41:00Z">
              <w:r w:rsidDel="00315FA3">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0961A033" w14:textId="430D5399" w:rsidR="00315FA3" w:rsidDel="00315FA3" w:rsidRDefault="00315FA3" w:rsidP="00594EB2">
            <w:pPr>
              <w:pStyle w:val="TAL"/>
              <w:rPr>
                <w:del w:id="345" w:author="Huawei" w:date="2022-03-15T10:41:00Z"/>
                <w:lang w:val="en-US"/>
              </w:rPr>
            </w:pPr>
          </w:p>
          <w:p w14:paraId="014B8B7D" w14:textId="2D0DA8CF" w:rsidR="00315FA3" w:rsidDel="00315FA3" w:rsidRDefault="00315FA3" w:rsidP="00594EB2">
            <w:pPr>
              <w:pStyle w:val="TAL"/>
              <w:rPr>
                <w:del w:id="346" w:author="Huawei" w:date="2022-03-15T10:41:00Z"/>
                <w:lang w:val="en-US"/>
              </w:rPr>
            </w:pPr>
            <w:del w:id="347" w:author="Huawei" w:date="2022-03-15T10:41:00Z">
              <w:r w:rsidDel="00315FA3">
                <w:rPr>
                  <w:lang w:val="en-US"/>
                </w:rPr>
                <w:delText xml:space="preserve">e.g. Notify Event </w:delText>
              </w:r>
            </w:del>
          </w:p>
        </w:tc>
      </w:tr>
      <w:tr w:rsidR="00315FA3" w:rsidDel="00315FA3" w14:paraId="3BE6A787" w14:textId="306E8AB0" w:rsidTr="00594EB2">
        <w:trPr>
          <w:jc w:val="center"/>
          <w:del w:id="348" w:author="Huawei" w:date="2022-03-15T10:41:00Z"/>
        </w:trPr>
        <w:tc>
          <w:tcPr>
            <w:tcW w:w="1091" w:type="pct"/>
            <w:tcBorders>
              <w:left w:val="single" w:sz="4" w:space="0" w:color="auto"/>
              <w:right w:val="single" w:sz="4" w:space="0" w:color="auto"/>
            </w:tcBorders>
            <w:vAlign w:val="center"/>
          </w:tcPr>
          <w:p w14:paraId="1EF10E3C" w14:textId="4A68F5D7" w:rsidR="00315FA3" w:rsidDel="00315FA3" w:rsidRDefault="00315FA3" w:rsidP="00594EB2">
            <w:pPr>
              <w:pStyle w:val="TAC"/>
              <w:rPr>
                <w:del w:id="349" w:author="Huawei" w:date="2022-03-15T10:41:00Z"/>
                <w:lang w:val="en-US"/>
              </w:rPr>
            </w:pPr>
          </w:p>
        </w:tc>
        <w:tc>
          <w:tcPr>
            <w:tcW w:w="2083" w:type="pct"/>
            <w:tcBorders>
              <w:left w:val="single" w:sz="4" w:space="0" w:color="auto"/>
              <w:right w:val="single" w:sz="4" w:space="0" w:color="auto"/>
            </w:tcBorders>
            <w:vAlign w:val="center"/>
          </w:tcPr>
          <w:p w14:paraId="20BBDBCE" w14:textId="37AC0443" w:rsidR="00315FA3" w:rsidDel="00315FA3" w:rsidRDefault="00315FA3" w:rsidP="00594EB2">
            <w:pPr>
              <w:pStyle w:val="TAL"/>
              <w:rPr>
                <w:del w:id="350" w:author="Huawei" w:date="2022-03-15T10:41:00Z"/>
                <w:lang w:val="en-US"/>
              </w:rPr>
            </w:pPr>
          </w:p>
        </w:tc>
        <w:tc>
          <w:tcPr>
            <w:tcW w:w="709" w:type="pct"/>
            <w:tcBorders>
              <w:top w:val="single" w:sz="4" w:space="0" w:color="auto"/>
              <w:left w:val="single" w:sz="4" w:space="0" w:color="auto"/>
              <w:bottom w:val="single" w:sz="4" w:space="0" w:color="auto"/>
              <w:right w:val="single" w:sz="4" w:space="0" w:color="auto"/>
            </w:tcBorders>
          </w:tcPr>
          <w:p w14:paraId="61EC36AA" w14:textId="5D2C4692" w:rsidR="00315FA3" w:rsidDel="00315FA3" w:rsidRDefault="00315FA3" w:rsidP="00594EB2">
            <w:pPr>
              <w:pStyle w:val="TAC"/>
              <w:rPr>
                <w:del w:id="351" w:author="Huawei" w:date="2022-03-15T10:41:00Z"/>
                <w:lang w:val="fr-FR"/>
              </w:rPr>
            </w:pPr>
          </w:p>
        </w:tc>
        <w:tc>
          <w:tcPr>
            <w:tcW w:w="1116" w:type="pct"/>
            <w:tcBorders>
              <w:top w:val="single" w:sz="4" w:space="0" w:color="auto"/>
              <w:left w:val="single" w:sz="4" w:space="0" w:color="auto"/>
              <w:bottom w:val="single" w:sz="4" w:space="0" w:color="auto"/>
              <w:right w:val="single" w:sz="4" w:space="0" w:color="auto"/>
            </w:tcBorders>
          </w:tcPr>
          <w:p w14:paraId="3DFA06E0" w14:textId="069C2CC7" w:rsidR="00315FA3" w:rsidDel="00315FA3" w:rsidRDefault="00315FA3" w:rsidP="00594EB2">
            <w:pPr>
              <w:pStyle w:val="TAL"/>
              <w:rPr>
                <w:del w:id="352" w:author="Huawei" w:date="2022-03-15T10:41:00Z"/>
                <w:lang w:val="en-US"/>
              </w:rPr>
            </w:pPr>
          </w:p>
        </w:tc>
      </w:tr>
    </w:tbl>
    <w:p w14:paraId="1AB5ABF4" w14:textId="1BCB44DA" w:rsidR="00315FA3" w:rsidDel="00315FA3" w:rsidRDefault="00315FA3" w:rsidP="00315FA3">
      <w:pPr>
        <w:rPr>
          <w:del w:id="353" w:author="Huawei" w:date="2022-03-15T10:41:00Z"/>
          <w:noProof/>
        </w:rPr>
      </w:pPr>
    </w:p>
    <w:p w14:paraId="4692752D" w14:textId="578FF493" w:rsidR="00315FA3" w:rsidDel="00315FA3" w:rsidRDefault="00315FA3" w:rsidP="00315FA3">
      <w:pPr>
        <w:pStyle w:val="4"/>
        <w:rPr>
          <w:del w:id="354" w:author="Huawei" w:date="2022-03-15T10:41:00Z"/>
        </w:rPr>
      </w:pPr>
      <w:bookmarkStart w:id="355" w:name="_Toc73173322"/>
      <w:bookmarkStart w:id="356" w:name="_Toc96959921"/>
      <w:del w:id="357" w:author="Huawei" w:date="2022-03-15T10:41:00Z">
        <w:r w:rsidDel="00315FA3">
          <w:delText>5.2.5.2</w:delText>
        </w:r>
        <w:r w:rsidDel="00315FA3">
          <w:tab/>
          <w:delText>&lt;notification 1&gt;</w:delText>
        </w:r>
        <w:bookmarkEnd w:id="355"/>
        <w:bookmarkEnd w:id="356"/>
      </w:del>
    </w:p>
    <w:p w14:paraId="7BA60866" w14:textId="4E0C16DD" w:rsidR="00315FA3" w:rsidDel="00315FA3" w:rsidRDefault="00315FA3" w:rsidP="00315FA3">
      <w:pPr>
        <w:pStyle w:val="5"/>
        <w:rPr>
          <w:del w:id="358" w:author="Huawei" w:date="2022-03-15T10:41:00Z"/>
          <w:noProof/>
        </w:rPr>
      </w:pPr>
      <w:bookmarkStart w:id="359" w:name="_Toc73173323"/>
      <w:bookmarkStart w:id="360" w:name="_Toc96959922"/>
      <w:del w:id="361" w:author="Huawei" w:date="2022-03-15T10:41:00Z">
        <w:r w:rsidDel="00315FA3">
          <w:delText>5.2.5.2</w:delText>
        </w:r>
        <w:r w:rsidDel="00315FA3">
          <w:rPr>
            <w:noProof/>
          </w:rPr>
          <w:delText>.1</w:delText>
        </w:r>
        <w:r w:rsidDel="00315FA3">
          <w:rPr>
            <w:noProof/>
          </w:rPr>
          <w:tab/>
          <w:delText>Description</w:delText>
        </w:r>
        <w:bookmarkEnd w:id="359"/>
        <w:bookmarkEnd w:id="360"/>
      </w:del>
    </w:p>
    <w:p w14:paraId="2B9D3514" w14:textId="6083B670" w:rsidR="00315FA3" w:rsidDel="00315FA3" w:rsidRDefault="00315FA3" w:rsidP="00315FA3">
      <w:pPr>
        <w:rPr>
          <w:del w:id="362" w:author="Huawei" w:date="2022-03-15T10:41:00Z"/>
          <w:noProof/>
        </w:rPr>
      </w:pPr>
      <w:del w:id="363" w:author="Huawei" w:date="2022-03-15T10:41:00Z">
        <w:r w:rsidDel="00315FA3">
          <w:rPr>
            <w:noProof/>
          </w:rPr>
          <w:delText>The Event Notification is used by the NF service producer to report one or several observed Events to a NF service consumer that has subscribed to such Notifications.</w:delText>
        </w:r>
      </w:del>
    </w:p>
    <w:p w14:paraId="490A1C34" w14:textId="6DBF22EB" w:rsidR="00315FA3" w:rsidDel="00315FA3" w:rsidRDefault="00315FA3" w:rsidP="00315FA3">
      <w:pPr>
        <w:pStyle w:val="5"/>
        <w:rPr>
          <w:del w:id="364" w:author="Huawei" w:date="2022-03-15T10:41:00Z"/>
          <w:noProof/>
        </w:rPr>
      </w:pPr>
      <w:bookmarkStart w:id="365" w:name="_Toc73173324"/>
      <w:bookmarkStart w:id="366" w:name="_Toc96959923"/>
      <w:del w:id="367" w:author="Huawei" w:date="2022-03-15T10:41:00Z">
        <w:r w:rsidDel="00315FA3">
          <w:delText>5.2.5.2</w:delText>
        </w:r>
        <w:r w:rsidDel="00315FA3">
          <w:rPr>
            <w:noProof/>
          </w:rPr>
          <w:delText>.2</w:delText>
        </w:r>
        <w:r w:rsidDel="00315FA3">
          <w:rPr>
            <w:noProof/>
          </w:rPr>
          <w:tab/>
          <w:delText>Target URI</w:delText>
        </w:r>
        <w:bookmarkEnd w:id="365"/>
        <w:bookmarkEnd w:id="366"/>
      </w:del>
    </w:p>
    <w:p w14:paraId="23E8CBDD" w14:textId="76D239F2" w:rsidR="00315FA3" w:rsidDel="00315FA3" w:rsidRDefault="00315FA3" w:rsidP="00315FA3">
      <w:pPr>
        <w:rPr>
          <w:del w:id="368" w:author="Huawei" w:date="2022-03-15T10:41:00Z"/>
          <w:rFonts w:ascii="Arial" w:hAnsi="Arial" w:cs="Arial"/>
          <w:noProof/>
        </w:rPr>
      </w:pPr>
      <w:del w:id="369" w:author="Huawei" w:date="2022-03-15T10:41:00Z">
        <w:r w:rsidDel="00315FA3">
          <w:rPr>
            <w:noProof/>
          </w:rPr>
          <w:delText xml:space="preserve">The Callback URI </w:delText>
        </w:r>
        <w:r w:rsidDel="00315FA3">
          <w:rPr>
            <w:b/>
            <w:noProof/>
          </w:rPr>
          <w:delText>"{notifUri}"</w:delText>
        </w:r>
        <w:r w:rsidDel="00315FA3">
          <w:rPr>
            <w:noProof/>
          </w:rPr>
          <w:delText xml:space="preserve"> shall be used with the callback URI variables defined in table </w:delText>
        </w:r>
        <w:r w:rsidDel="00315FA3">
          <w:delText>5.2.5.2</w:delText>
        </w:r>
        <w:r w:rsidDel="00315FA3">
          <w:rPr>
            <w:noProof/>
          </w:rPr>
          <w:delText>.2-1</w:delText>
        </w:r>
        <w:r w:rsidDel="00315FA3">
          <w:rPr>
            <w:rFonts w:ascii="Arial" w:hAnsi="Arial" w:cs="Arial"/>
            <w:noProof/>
          </w:rPr>
          <w:delText>.</w:delText>
        </w:r>
      </w:del>
    </w:p>
    <w:p w14:paraId="34E19003" w14:textId="5C40907A" w:rsidR="00315FA3" w:rsidDel="00315FA3" w:rsidRDefault="00315FA3" w:rsidP="00315FA3">
      <w:pPr>
        <w:pStyle w:val="TH"/>
        <w:rPr>
          <w:del w:id="370" w:author="Huawei" w:date="2022-03-15T10:41:00Z"/>
          <w:rFonts w:cs="Arial"/>
          <w:noProof/>
        </w:rPr>
      </w:pPr>
      <w:del w:id="371" w:author="Huawei" w:date="2022-03-15T10:41:00Z">
        <w:r w:rsidDel="00315FA3">
          <w:rPr>
            <w:noProof/>
          </w:rPr>
          <w:delText>Table </w:delText>
        </w:r>
        <w:r w:rsidDel="00315FA3">
          <w:delText>5.2.5.2</w:delText>
        </w:r>
        <w:r w:rsidDel="00315FA3">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15FA3" w:rsidDel="00315FA3" w14:paraId="6B6B4561" w14:textId="0BDF93BE" w:rsidTr="00594EB2">
        <w:trPr>
          <w:jc w:val="center"/>
          <w:del w:id="372" w:author="Huawei" w:date="2022-03-15T10:41: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C5E9BCE" w14:textId="1E3E5742" w:rsidR="00315FA3" w:rsidDel="00315FA3" w:rsidRDefault="00315FA3" w:rsidP="00594EB2">
            <w:pPr>
              <w:pStyle w:val="TAH"/>
              <w:rPr>
                <w:del w:id="373" w:author="Huawei" w:date="2022-03-15T10:41:00Z"/>
                <w:noProof/>
              </w:rPr>
            </w:pPr>
            <w:del w:id="374" w:author="Huawei" w:date="2022-03-15T10:41:00Z">
              <w:r w:rsidDel="00315FA3">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8C0A12" w14:textId="7C600CFF" w:rsidR="00315FA3" w:rsidDel="00315FA3" w:rsidRDefault="00315FA3" w:rsidP="00594EB2">
            <w:pPr>
              <w:pStyle w:val="TAH"/>
              <w:rPr>
                <w:del w:id="375" w:author="Huawei" w:date="2022-03-15T10:41:00Z"/>
                <w:noProof/>
              </w:rPr>
            </w:pPr>
            <w:del w:id="376" w:author="Huawei" w:date="2022-03-15T10:41:00Z">
              <w:r w:rsidDel="00315FA3">
                <w:rPr>
                  <w:noProof/>
                </w:rPr>
                <w:delText>Definition</w:delText>
              </w:r>
            </w:del>
          </w:p>
        </w:tc>
      </w:tr>
      <w:tr w:rsidR="00315FA3" w:rsidDel="00315FA3" w14:paraId="65FAF99D" w14:textId="5BBAC44B" w:rsidTr="00594EB2">
        <w:trPr>
          <w:jc w:val="center"/>
          <w:del w:id="377" w:author="Huawei" w:date="2022-03-15T10:41:00Z"/>
        </w:trPr>
        <w:tc>
          <w:tcPr>
            <w:tcW w:w="1924" w:type="dxa"/>
            <w:tcBorders>
              <w:top w:val="single" w:sz="6" w:space="0" w:color="000000"/>
              <w:left w:val="single" w:sz="6" w:space="0" w:color="000000"/>
              <w:bottom w:val="single" w:sz="6" w:space="0" w:color="000000"/>
              <w:right w:val="single" w:sz="6" w:space="0" w:color="000000"/>
            </w:tcBorders>
            <w:hideMark/>
          </w:tcPr>
          <w:p w14:paraId="0D518936" w14:textId="2480693E" w:rsidR="00315FA3" w:rsidDel="00315FA3" w:rsidRDefault="00315FA3" w:rsidP="00594EB2">
            <w:pPr>
              <w:pStyle w:val="TAL"/>
              <w:rPr>
                <w:del w:id="378" w:author="Huawei" w:date="2022-03-15T10:41:00Z"/>
                <w:noProof/>
              </w:rPr>
            </w:pPr>
            <w:del w:id="379" w:author="Huawei" w:date="2022-03-15T10:41:00Z">
              <w:r w:rsidDel="00315FA3">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C09908C" w14:textId="072619DC" w:rsidR="00315FA3" w:rsidDel="00315FA3" w:rsidRDefault="00315FA3" w:rsidP="00594EB2">
            <w:pPr>
              <w:pStyle w:val="TAL"/>
              <w:rPr>
                <w:del w:id="380" w:author="Huawei" w:date="2022-03-15T10:41:00Z"/>
                <w:noProof/>
              </w:rPr>
            </w:pPr>
            <w:del w:id="381" w:author="Huawei" w:date="2022-03-15T10:41:00Z">
              <w:r w:rsidDel="00315FA3">
                <w:rPr>
                  <w:noProof/>
                </w:rPr>
                <w:delText>String formatted as URI with the Callback Uri</w:delText>
              </w:r>
            </w:del>
          </w:p>
        </w:tc>
      </w:tr>
    </w:tbl>
    <w:p w14:paraId="6846E30F" w14:textId="27095401" w:rsidR="00315FA3" w:rsidDel="00315FA3" w:rsidRDefault="00315FA3" w:rsidP="00315FA3">
      <w:pPr>
        <w:rPr>
          <w:del w:id="382" w:author="Huawei" w:date="2022-03-15T10:41:00Z"/>
          <w:noProof/>
        </w:rPr>
      </w:pPr>
    </w:p>
    <w:p w14:paraId="0281AD4A" w14:textId="4FA02B29" w:rsidR="00315FA3" w:rsidDel="00315FA3" w:rsidRDefault="00315FA3" w:rsidP="00315FA3">
      <w:pPr>
        <w:pStyle w:val="5"/>
        <w:rPr>
          <w:del w:id="383" w:author="Huawei" w:date="2022-03-15T10:41:00Z"/>
          <w:noProof/>
        </w:rPr>
      </w:pPr>
      <w:bookmarkStart w:id="384" w:name="_Toc73173325"/>
      <w:bookmarkStart w:id="385" w:name="_Toc96959924"/>
      <w:del w:id="386" w:author="Huawei" w:date="2022-03-15T10:41:00Z">
        <w:r w:rsidDel="00315FA3">
          <w:lastRenderedPageBreak/>
          <w:delText>5.2.5.2</w:delText>
        </w:r>
        <w:r w:rsidDel="00315FA3">
          <w:rPr>
            <w:noProof/>
          </w:rPr>
          <w:delText>.3</w:delText>
        </w:r>
        <w:r w:rsidDel="00315FA3">
          <w:rPr>
            <w:noProof/>
          </w:rPr>
          <w:tab/>
          <w:delText>Standard Methods</w:delText>
        </w:r>
        <w:bookmarkEnd w:id="384"/>
        <w:bookmarkEnd w:id="385"/>
      </w:del>
    </w:p>
    <w:p w14:paraId="43E1A681" w14:textId="49D08FC6" w:rsidR="00315FA3" w:rsidDel="00315FA3" w:rsidRDefault="00315FA3" w:rsidP="00315FA3">
      <w:pPr>
        <w:pStyle w:val="H6"/>
        <w:rPr>
          <w:del w:id="387" w:author="Huawei" w:date="2022-03-15T10:41:00Z"/>
          <w:noProof/>
        </w:rPr>
      </w:pPr>
      <w:del w:id="388" w:author="Huawei" w:date="2022-03-15T10:41:00Z">
        <w:r w:rsidDel="00315FA3">
          <w:delText>5.2.5.2.3</w:delText>
        </w:r>
        <w:r w:rsidDel="00315FA3">
          <w:rPr>
            <w:noProof/>
          </w:rPr>
          <w:delText>.1</w:delText>
        </w:r>
        <w:r w:rsidDel="00315FA3">
          <w:rPr>
            <w:noProof/>
          </w:rPr>
          <w:tab/>
          <w:delText>POST</w:delText>
        </w:r>
      </w:del>
    </w:p>
    <w:p w14:paraId="42BD8CAA" w14:textId="34F2D7C8" w:rsidR="00315FA3" w:rsidDel="00315FA3" w:rsidRDefault="00315FA3" w:rsidP="00315FA3">
      <w:pPr>
        <w:rPr>
          <w:del w:id="389" w:author="Huawei" w:date="2022-03-15T10:41:00Z"/>
          <w:noProof/>
        </w:rPr>
      </w:pPr>
      <w:del w:id="390" w:author="Huawei" w:date="2022-03-15T10:41:00Z">
        <w:r w:rsidDel="00315FA3">
          <w:rPr>
            <w:noProof/>
          </w:rPr>
          <w:delText>This method shall support the request data structures specified in table </w:delText>
        </w:r>
        <w:r w:rsidDel="00315FA3">
          <w:delText>5.2.5.2</w:delText>
        </w:r>
        <w:r w:rsidDel="00315FA3">
          <w:rPr>
            <w:noProof/>
          </w:rPr>
          <w:delText>.3.1-1 and the response data structures and response codes specified in table </w:delText>
        </w:r>
        <w:r w:rsidDel="00315FA3">
          <w:delText>5.2.5.2</w:delText>
        </w:r>
        <w:r w:rsidDel="00315FA3">
          <w:rPr>
            <w:noProof/>
          </w:rPr>
          <w:delText>.3.1-1.</w:delText>
        </w:r>
      </w:del>
    </w:p>
    <w:p w14:paraId="7CCA3284" w14:textId="25B6EF67" w:rsidR="00315FA3" w:rsidDel="00315FA3" w:rsidRDefault="00315FA3" w:rsidP="00315FA3">
      <w:pPr>
        <w:pStyle w:val="TH"/>
        <w:rPr>
          <w:del w:id="391" w:author="Huawei" w:date="2022-03-15T10:41:00Z"/>
          <w:noProof/>
        </w:rPr>
      </w:pPr>
      <w:del w:id="392" w:author="Huawei" w:date="2022-03-15T10:41:00Z">
        <w:r w:rsidDel="00315FA3">
          <w:rPr>
            <w:noProof/>
          </w:rPr>
          <w:delText>Table </w:delText>
        </w:r>
        <w:r w:rsidDel="00315FA3">
          <w:delText>5.2.5.2</w:delText>
        </w:r>
        <w:r w:rsidDel="00315FA3">
          <w:rPr>
            <w:noProof/>
          </w:rPr>
          <w:delText>.3.1-1: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15FA3" w:rsidDel="00315FA3" w14:paraId="0BA34D19" w14:textId="09C98C14" w:rsidTr="00594EB2">
        <w:trPr>
          <w:jc w:val="center"/>
          <w:del w:id="393" w:author="Huawei" w:date="2022-03-15T10:41: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400ED35" w14:textId="1E2BFC7E" w:rsidR="00315FA3" w:rsidDel="00315FA3" w:rsidRDefault="00315FA3" w:rsidP="00594EB2">
            <w:pPr>
              <w:pStyle w:val="TAH"/>
              <w:rPr>
                <w:del w:id="394" w:author="Huawei" w:date="2022-03-15T10:41:00Z"/>
                <w:noProof/>
              </w:rPr>
            </w:pPr>
            <w:del w:id="395" w:author="Huawei" w:date="2022-03-15T10:41:00Z">
              <w:r w:rsidDel="00315FA3">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29902D0" w14:textId="583EAC80" w:rsidR="00315FA3" w:rsidDel="00315FA3" w:rsidRDefault="00315FA3" w:rsidP="00594EB2">
            <w:pPr>
              <w:pStyle w:val="TAH"/>
              <w:rPr>
                <w:del w:id="396" w:author="Huawei" w:date="2022-03-15T10:41:00Z"/>
                <w:noProof/>
              </w:rPr>
            </w:pPr>
            <w:del w:id="397" w:author="Huawei" w:date="2022-03-15T10:41:00Z">
              <w:r w:rsidDel="00315FA3">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30DC972" w14:textId="1ACCFBE2" w:rsidR="00315FA3" w:rsidDel="00315FA3" w:rsidRDefault="00315FA3" w:rsidP="00594EB2">
            <w:pPr>
              <w:pStyle w:val="TAH"/>
              <w:rPr>
                <w:del w:id="398" w:author="Huawei" w:date="2022-03-15T10:41:00Z"/>
                <w:noProof/>
              </w:rPr>
            </w:pPr>
            <w:del w:id="399" w:author="Huawei" w:date="2022-03-15T10:41:00Z">
              <w:r w:rsidDel="00315FA3">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5D2C2" w14:textId="091BC7B8" w:rsidR="00315FA3" w:rsidDel="00315FA3" w:rsidRDefault="00315FA3" w:rsidP="00594EB2">
            <w:pPr>
              <w:pStyle w:val="TAH"/>
              <w:rPr>
                <w:del w:id="400" w:author="Huawei" w:date="2022-03-15T10:41:00Z"/>
                <w:noProof/>
              </w:rPr>
            </w:pPr>
            <w:del w:id="401" w:author="Huawei" w:date="2022-03-15T10:41:00Z">
              <w:r w:rsidDel="00315FA3">
                <w:rPr>
                  <w:noProof/>
                </w:rPr>
                <w:delText>Description</w:delText>
              </w:r>
            </w:del>
          </w:p>
        </w:tc>
      </w:tr>
      <w:tr w:rsidR="00315FA3" w:rsidDel="00315FA3" w14:paraId="74D62D8C" w14:textId="4CAA14D3" w:rsidTr="00594EB2">
        <w:trPr>
          <w:jc w:val="center"/>
          <w:del w:id="402" w:author="Huawei" w:date="2022-03-15T10:41:00Z"/>
        </w:trPr>
        <w:tc>
          <w:tcPr>
            <w:tcW w:w="2899" w:type="dxa"/>
            <w:tcBorders>
              <w:top w:val="single" w:sz="4" w:space="0" w:color="auto"/>
              <w:left w:val="single" w:sz="6" w:space="0" w:color="000000"/>
              <w:bottom w:val="single" w:sz="6" w:space="0" w:color="000000"/>
              <w:right w:val="single" w:sz="6" w:space="0" w:color="000000"/>
            </w:tcBorders>
            <w:hideMark/>
          </w:tcPr>
          <w:p w14:paraId="12D16BC9" w14:textId="72878325" w:rsidR="00315FA3" w:rsidDel="00315FA3" w:rsidRDefault="00315FA3" w:rsidP="00594EB2">
            <w:pPr>
              <w:pStyle w:val="TAL"/>
              <w:rPr>
                <w:del w:id="403" w:author="Huawei" w:date="2022-03-15T10:41:00Z"/>
                <w:noProof/>
              </w:rPr>
            </w:pPr>
            <w:del w:id="404" w:author="Huawei" w:date="2022-03-15T10:41:00Z">
              <w:r w:rsidDel="00315FA3">
                <w:delText>"</w:delText>
              </w:r>
              <w:r w:rsidDel="00315FA3">
                <w:rPr>
                  <w:i/>
                </w:rPr>
                <w:delText>&lt;type&gt;</w:delText>
              </w:r>
              <w:r w:rsidDel="00315FA3">
                <w:delText>" or "array</w:delText>
              </w:r>
              <w:r w:rsidDel="00315FA3">
                <w:rPr>
                  <w:i/>
                </w:rPr>
                <w:delText>(&lt;type&gt;</w:delText>
              </w:r>
              <w:r w:rsidDel="00315FA3">
                <w:delText>)" or "map</w:delText>
              </w:r>
              <w:r w:rsidDel="00315FA3">
                <w:rPr>
                  <w:i/>
                </w:rPr>
                <w:delText>(&lt;type&gt;</w:delText>
              </w:r>
              <w:r w:rsidDel="00315FA3">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0720BE3D" w14:textId="63E6650A" w:rsidR="00315FA3" w:rsidDel="00315FA3" w:rsidRDefault="00315FA3" w:rsidP="00594EB2">
            <w:pPr>
              <w:pStyle w:val="TAC"/>
              <w:rPr>
                <w:del w:id="405" w:author="Huawei" w:date="2022-03-15T10:41:00Z"/>
                <w:noProof/>
              </w:rPr>
            </w:pPr>
            <w:del w:id="406" w:author="Huawei" w:date="2022-03-15T10:41:00Z">
              <w:r w:rsidDel="00315FA3">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0E2ED0D4" w14:textId="7488AF8C" w:rsidR="00315FA3" w:rsidDel="00315FA3" w:rsidRDefault="00315FA3" w:rsidP="00594EB2">
            <w:pPr>
              <w:pStyle w:val="TAC"/>
              <w:rPr>
                <w:del w:id="407" w:author="Huawei" w:date="2022-03-15T10:41:00Z"/>
                <w:noProof/>
              </w:rPr>
            </w:pPr>
            <w:del w:id="408" w:author="Huawei" w:date="2022-03-15T10:41:00Z">
              <w:r w:rsidDel="00315FA3">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50DFE01" w14:textId="7AD4B17D" w:rsidR="00315FA3" w:rsidDel="00315FA3" w:rsidRDefault="00315FA3" w:rsidP="00594EB2">
            <w:pPr>
              <w:pStyle w:val="TAL"/>
              <w:rPr>
                <w:del w:id="409" w:author="Huawei" w:date="2022-03-15T10:41:00Z"/>
                <w:noProof/>
              </w:rPr>
            </w:pPr>
            <w:del w:id="410" w:author="Huawei" w:date="2022-03-15T10:41:00Z">
              <w:r w:rsidDel="00315FA3">
                <w:delText>&lt;only if applicable&gt;</w:delText>
              </w:r>
            </w:del>
          </w:p>
        </w:tc>
      </w:tr>
    </w:tbl>
    <w:p w14:paraId="579E551C" w14:textId="33EDCBC7" w:rsidR="00315FA3" w:rsidDel="00315FA3" w:rsidRDefault="00315FA3" w:rsidP="00315FA3">
      <w:pPr>
        <w:rPr>
          <w:del w:id="411" w:author="Huawei" w:date="2022-03-15T10:41:00Z"/>
          <w:noProof/>
        </w:rPr>
      </w:pPr>
    </w:p>
    <w:p w14:paraId="7033F9BF" w14:textId="54014EA4" w:rsidR="00315FA3" w:rsidDel="00315FA3" w:rsidRDefault="00315FA3" w:rsidP="00315FA3">
      <w:pPr>
        <w:pStyle w:val="TH"/>
        <w:rPr>
          <w:del w:id="412" w:author="Huawei" w:date="2022-03-15T10:41:00Z"/>
          <w:noProof/>
        </w:rPr>
      </w:pPr>
      <w:del w:id="413" w:author="Huawei" w:date="2022-03-15T10:41:00Z">
        <w:r w:rsidDel="00315FA3">
          <w:rPr>
            <w:noProof/>
          </w:rPr>
          <w:delText>Table </w:delText>
        </w:r>
        <w:r w:rsidDel="00315FA3">
          <w:delText>5.2.5.2</w:delText>
        </w:r>
        <w:r w:rsidDel="00315FA3">
          <w:rPr>
            <w:noProof/>
          </w:rPr>
          <w:delText>.3.1-2: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15FA3" w:rsidDel="00315FA3" w14:paraId="13CE37CD" w14:textId="5F445C82" w:rsidTr="00594EB2">
        <w:trPr>
          <w:jc w:val="center"/>
          <w:del w:id="414" w:author="Huawei" w:date="2022-03-15T10:41: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0107C7" w14:textId="255FBBF3" w:rsidR="00315FA3" w:rsidDel="00315FA3" w:rsidRDefault="00315FA3" w:rsidP="00594EB2">
            <w:pPr>
              <w:pStyle w:val="TAH"/>
              <w:rPr>
                <w:del w:id="415" w:author="Huawei" w:date="2022-03-15T10:41:00Z"/>
                <w:noProof/>
              </w:rPr>
            </w:pPr>
            <w:del w:id="416" w:author="Huawei" w:date="2022-03-15T10:41:00Z">
              <w:r w:rsidDel="00315FA3">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3942CA4" w14:textId="50CFF68D" w:rsidR="00315FA3" w:rsidDel="00315FA3" w:rsidRDefault="00315FA3" w:rsidP="00594EB2">
            <w:pPr>
              <w:pStyle w:val="TAH"/>
              <w:rPr>
                <w:del w:id="417" w:author="Huawei" w:date="2022-03-15T10:41:00Z"/>
                <w:noProof/>
              </w:rPr>
            </w:pPr>
            <w:del w:id="418" w:author="Huawei" w:date="2022-03-15T10:41:00Z">
              <w:r w:rsidDel="00315FA3">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6817721" w14:textId="094D1871" w:rsidR="00315FA3" w:rsidDel="00315FA3" w:rsidRDefault="00315FA3" w:rsidP="00594EB2">
            <w:pPr>
              <w:pStyle w:val="TAH"/>
              <w:rPr>
                <w:del w:id="419" w:author="Huawei" w:date="2022-03-15T10:41:00Z"/>
                <w:noProof/>
              </w:rPr>
            </w:pPr>
            <w:del w:id="420" w:author="Huawei" w:date="2022-03-15T10:41:00Z">
              <w:r w:rsidDel="00315FA3">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C407E0" w14:textId="7D220857" w:rsidR="00315FA3" w:rsidDel="00315FA3" w:rsidRDefault="00315FA3" w:rsidP="00594EB2">
            <w:pPr>
              <w:pStyle w:val="TAH"/>
              <w:rPr>
                <w:del w:id="421" w:author="Huawei" w:date="2022-03-15T10:41:00Z"/>
                <w:noProof/>
              </w:rPr>
            </w:pPr>
            <w:del w:id="422" w:author="Huawei" w:date="2022-03-15T10:41:00Z">
              <w:r w:rsidDel="00315FA3">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E6F02E0" w14:textId="252D8B43" w:rsidR="00315FA3" w:rsidDel="00315FA3" w:rsidRDefault="00315FA3" w:rsidP="00594EB2">
            <w:pPr>
              <w:pStyle w:val="TAH"/>
              <w:rPr>
                <w:del w:id="423" w:author="Huawei" w:date="2022-03-15T10:41:00Z"/>
                <w:noProof/>
              </w:rPr>
            </w:pPr>
            <w:del w:id="424" w:author="Huawei" w:date="2022-03-15T10:41:00Z">
              <w:r w:rsidDel="00315FA3">
                <w:rPr>
                  <w:noProof/>
                </w:rPr>
                <w:delText>Description</w:delText>
              </w:r>
            </w:del>
          </w:p>
        </w:tc>
      </w:tr>
      <w:tr w:rsidR="00315FA3" w:rsidDel="00315FA3" w14:paraId="053711D3" w14:textId="1571738D" w:rsidTr="00594EB2">
        <w:trPr>
          <w:jc w:val="center"/>
          <w:del w:id="425" w:author="Huawei" w:date="2022-03-15T10:41:00Z"/>
        </w:trPr>
        <w:tc>
          <w:tcPr>
            <w:tcW w:w="2004" w:type="dxa"/>
            <w:tcBorders>
              <w:top w:val="single" w:sz="4" w:space="0" w:color="auto"/>
              <w:left w:val="single" w:sz="6" w:space="0" w:color="000000"/>
              <w:bottom w:val="single" w:sz="4" w:space="0" w:color="auto"/>
              <w:right w:val="single" w:sz="6" w:space="0" w:color="000000"/>
            </w:tcBorders>
            <w:hideMark/>
          </w:tcPr>
          <w:p w14:paraId="693F6094" w14:textId="206E106D" w:rsidR="00315FA3" w:rsidDel="00315FA3" w:rsidRDefault="00315FA3" w:rsidP="00594EB2">
            <w:pPr>
              <w:pStyle w:val="TAL"/>
              <w:rPr>
                <w:del w:id="426" w:author="Huawei" w:date="2022-03-15T10:41:00Z"/>
                <w:noProof/>
              </w:rPr>
            </w:pPr>
            <w:del w:id="427" w:author="Huawei" w:date="2022-03-15T10:41:00Z">
              <w:r w:rsidDel="00315FA3">
                <w:delText>"</w:delText>
              </w:r>
              <w:r w:rsidDel="00315FA3">
                <w:rPr>
                  <w:i/>
                </w:rPr>
                <w:delText>&lt;type&gt;</w:delText>
              </w:r>
              <w:r w:rsidDel="00315FA3">
                <w:delText>" or "array</w:delText>
              </w:r>
              <w:r w:rsidDel="00315FA3">
                <w:rPr>
                  <w:i/>
                </w:rPr>
                <w:delText>(&lt;type&gt;</w:delText>
              </w:r>
              <w:r w:rsidDel="00315FA3">
                <w:delText>)" or "map</w:delText>
              </w:r>
              <w:r w:rsidDel="00315FA3">
                <w:rPr>
                  <w:i/>
                </w:rPr>
                <w:delText>(&lt;type&gt;</w:delText>
              </w:r>
              <w:r w:rsidDel="00315FA3">
                <w:delText>)"</w:delText>
              </w:r>
            </w:del>
          </w:p>
        </w:tc>
        <w:tc>
          <w:tcPr>
            <w:tcW w:w="361" w:type="dxa"/>
            <w:tcBorders>
              <w:top w:val="single" w:sz="4" w:space="0" w:color="auto"/>
              <w:left w:val="single" w:sz="6" w:space="0" w:color="000000"/>
              <w:bottom w:val="single" w:sz="4" w:space="0" w:color="auto"/>
              <w:right w:val="single" w:sz="6" w:space="0" w:color="000000"/>
            </w:tcBorders>
          </w:tcPr>
          <w:p w14:paraId="3F68F4F1" w14:textId="6C911B0C" w:rsidR="00315FA3" w:rsidDel="00315FA3" w:rsidRDefault="00315FA3" w:rsidP="00594EB2">
            <w:pPr>
              <w:pStyle w:val="TAC"/>
              <w:rPr>
                <w:del w:id="428" w:author="Huawei" w:date="2022-03-15T10:41:00Z"/>
                <w:noProof/>
              </w:rPr>
            </w:pPr>
            <w:del w:id="429" w:author="Huawei" w:date="2022-03-15T10:41:00Z">
              <w:r w:rsidDel="00315FA3">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38899FF6" w14:textId="21384812" w:rsidR="00315FA3" w:rsidDel="00315FA3" w:rsidRDefault="00315FA3" w:rsidP="00594EB2">
            <w:pPr>
              <w:pStyle w:val="TAC"/>
              <w:rPr>
                <w:del w:id="430" w:author="Huawei" w:date="2022-03-15T10:41:00Z"/>
                <w:noProof/>
              </w:rPr>
            </w:pPr>
            <w:del w:id="431" w:author="Huawei" w:date="2022-03-15T10:41:00Z">
              <w:r w:rsidDel="00315FA3">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12CA751D" w14:textId="158C0553" w:rsidR="00315FA3" w:rsidDel="00315FA3" w:rsidRDefault="00315FA3" w:rsidP="00594EB2">
            <w:pPr>
              <w:pStyle w:val="TAL"/>
              <w:rPr>
                <w:del w:id="432" w:author="Huawei" w:date="2022-03-15T10:41:00Z"/>
                <w:noProof/>
              </w:rPr>
            </w:pPr>
            <w:del w:id="433" w:author="Huawei" w:date="2022-03-15T10:41:00Z">
              <w:r w:rsidDel="00315FA3">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7BFB9DB7" w14:textId="337B7D46" w:rsidR="00315FA3" w:rsidDel="00315FA3" w:rsidRDefault="00315FA3" w:rsidP="00594EB2">
            <w:pPr>
              <w:pStyle w:val="TAL"/>
              <w:rPr>
                <w:del w:id="434" w:author="Huawei" w:date="2022-03-15T10:41:00Z"/>
              </w:rPr>
            </w:pPr>
            <w:del w:id="435" w:author="Huawei" w:date="2022-03-15T10:41:00Z">
              <w:r w:rsidDel="00315FA3">
                <w:delText>&lt;Meaning of the success case&gt;</w:delText>
              </w:r>
            </w:del>
          </w:p>
          <w:p w14:paraId="7EDE80EB" w14:textId="43218F98" w:rsidR="00315FA3" w:rsidDel="00315FA3" w:rsidRDefault="00315FA3" w:rsidP="00594EB2">
            <w:pPr>
              <w:pStyle w:val="TAL"/>
              <w:rPr>
                <w:del w:id="436" w:author="Huawei" w:date="2022-03-15T10:41:00Z"/>
              </w:rPr>
            </w:pPr>
            <w:del w:id="437" w:author="Huawei" w:date="2022-03-15T10:41:00Z">
              <w:r w:rsidDel="00315FA3">
                <w:delText>or</w:delText>
              </w:r>
            </w:del>
          </w:p>
          <w:p w14:paraId="3904B8EC" w14:textId="6BFE4A33" w:rsidR="00315FA3" w:rsidDel="00315FA3" w:rsidRDefault="00315FA3" w:rsidP="00594EB2">
            <w:pPr>
              <w:pStyle w:val="TAL"/>
              <w:rPr>
                <w:del w:id="438" w:author="Huawei" w:date="2022-03-15T10:41:00Z"/>
                <w:noProof/>
              </w:rPr>
            </w:pPr>
            <w:del w:id="439" w:author="Huawei" w:date="2022-03-15T10:41:00Z">
              <w:r w:rsidDel="00315FA3">
                <w:delText>&lt;Meaning of the error case with additional statement regarding error handling&gt;</w:delText>
              </w:r>
            </w:del>
          </w:p>
        </w:tc>
      </w:tr>
      <w:tr w:rsidR="00315FA3" w:rsidDel="00315FA3" w14:paraId="7E7CB702" w14:textId="44DEF372" w:rsidTr="00594EB2">
        <w:trPr>
          <w:jc w:val="center"/>
          <w:del w:id="440" w:author="Huawei" w:date="2022-03-15T10:41:00Z"/>
        </w:trPr>
        <w:tc>
          <w:tcPr>
            <w:tcW w:w="9684" w:type="dxa"/>
            <w:gridSpan w:val="5"/>
            <w:tcBorders>
              <w:top w:val="single" w:sz="4" w:space="0" w:color="auto"/>
              <w:left w:val="single" w:sz="6" w:space="0" w:color="000000"/>
              <w:bottom w:val="single" w:sz="6" w:space="0" w:color="000000"/>
              <w:right w:val="single" w:sz="6" w:space="0" w:color="000000"/>
            </w:tcBorders>
          </w:tcPr>
          <w:p w14:paraId="2CB38832" w14:textId="6E8D7C1A" w:rsidR="00315FA3" w:rsidDel="00315FA3" w:rsidRDefault="00315FA3" w:rsidP="00594EB2">
            <w:pPr>
              <w:pStyle w:val="TAN"/>
              <w:rPr>
                <w:del w:id="441" w:author="Huawei" w:date="2022-03-15T10:41:00Z"/>
                <w:noProof/>
              </w:rPr>
            </w:pPr>
            <w:del w:id="442" w:author="Huawei" w:date="2022-03-15T10:41:00Z">
              <w:r w:rsidDel="00315FA3">
                <w:delText>NOTE:</w:delText>
              </w:r>
              <w:r w:rsidDel="00315FA3">
                <w:rPr>
                  <w:noProof/>
                </w:rPr>
                <w:tab/>
                <w:delText xml:space="preserve">The mandatory </w:delText>
              </w:r>
              <w:r w:rsidDel="00315FA3">
                <w:delText>HTTP error status codes for the POST method listed in Table 5.2.7.1-1 of 3GPP TS 29.500 [4] also apply.</w:delText>
              </w:r>
            </w:del>
          </w:p>
        </w:tc>
      </w:tr>
    </w:tbl>
    <w:p w14:paraId="1185C78F" w14:textId="382E3BF3" w:rsidR="00315FA3" w:rsidDel="00315FA3" w:rsidRDefault="00315FA3" w:rsidP="00315FA3">
      <w:pPr>
        <w:rPr>
          <w:del w:id="443" w:author="Huawei" w:date="2022-03-15T10:41:00Z"/>
          <w:noProof/>
        </w:rPr>
      </w:pPr>
    </w:p>
    <w:p w14:paraId="544567EE" w14:textId="0C91929A" w:rsidR="00315FA3" w:rsidDel="00315FA3" w:rsidRDefault="00315FA3" w:rsidP="00315FA3">
      <w:pPr>
        <w:pStyle w:val="4"/>
        <w:rPr>
          <w:del w:id="444" w:author="Huawei" w:date="2022-03-15T10:41:00Z"/>
        </w:rPr>
      </w:pPr>
      <w:bookmarkStart w:id="445" w:name="_Toc73173326"/>
      <w:bookmarkStart w:id="446" w:name="_Toc96959925"/>
      <w:del w:id="447" w:author="Huawei" w:date="2022-03-15T10:41:00Z">
        <w:r w:rsidDel="00315FA3">
          <w:delText>5.2.5.3</w:delText>
        </w:r>
        <w:r w:rsidDel="00315FA3">
          <w:tab/>
          <w:delText>&lt;notification 2&gt;</w:delText>
        </w:r>
        <w:bookmarkEnd w:id="445"/>
        <w:bookmarkEnd w:id="446"/>
      </w:del>
    </w:p>
    <w:p w14:paraId="05B0EB08" w14:textId="2F85C812" w:rsidR="00315FA3" w:rsidDel="00315FA3" w:rsidRDefault="00315FA3" w:rsidP="00315FA3">
      <w:pPr>
        <w:pStyle w:val="Guidance"/>
        <w:rPr>
          <w:del w:id="448" w:author="Huawei" w:date="2022-03-15T10:41:00Z"/>
        </w:rPr>
      </w:pPr>
      <w:del w:id="449" w:author="Huawei" w:date="2022-03-15T10:41:00Z">
        <w:r w:rsidDel="00315FA3">
          <w:delText>And so on if there are more than one notifications supported by the service. Same structure as in clause 5.2.5.2.</w:delText>
        </w:r>
      </w:del>
    </w:p>
    <w:p w14:paraId="2F310EA2" w14:textId="77777777" w:rsidR="00315FA3" w:rsidRDefault="00315FA3" w:rsidP="008A3884">
      <w:pPr>
        <w:pStyle w:val="PL"/>
        <w:rPr>
          <w:lang w:eastAsia="zh-CN"/>
        </w:rPr>
      </w:pPr>
    </w:p>
    <w:p w14:paraId="2580944D" w14:textId="77777777" w:rsidR="00885701" w:rsidRPr="00D96F8C" w:rsidRDefault="00885701" w:rsidP="008857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FECB094" w14:textId="77777777" w:rsidR="00885701" w:rsidRDefault="00885701" w:rsidP="00885701">
      <w:pPr>
        <w:pStyle w:val="4"/>
        <w:rPr>
          <w:lang w:val="en-US"/>
        </w:rPr>
      </w:pPr>
      <w:bookmarkStart w:id="450" w:name="_Toc73173333"/>
      <w:bookmarkStart w:id="451" w:name="_Toc96959931"/>
      <w:r>
        <w:rPr>
          <w:lang w:val="en-US"/>
        </w:rPr>
        <w:t>5.2.6.3</w:t>
      </w:r>
      <w:r>
        <w:rPr>
          <w:lang w:val="en-US"/>
        </w:rPr>
        <w:tab/>
        <w:t>Simple data types and enumerations</w:t>
      </w:r>
      <w:bookmarkEnd w:id="450"/>
      <w:bookmarkEnd w:id="451"/>
    </w:p>
    <w:p w14:paraId="263EFA27" w14:textId="431174DB" w:rsidR="00885701" w:rsidDel="00885701" w:rsidRDefault="00885701" w:rsidP="00885701">
      <w:pPr>
        <w:pStyle w:val="Guidance"/>
        <w:rPr>
          <w:del w:id="452" w:author="Huawei" w:date="2022-03-15T10:44:00Z"/>
        </w:rPr>
      </w:pPr>
      <w:del w:id="453" w:author="Huawei" w:date="2022-03-15T10:44:00Z">
        <w:r w:rsidDel="00885701">
          <w:delText>This clause will define simple data types and enumerations that can be referenced from data structures defined in the previous clauses.</w:delText>
        </w:r>
      </w:del>
    </w:p>
    <w:p w14:paraId="63E82945" w14:textId="77777777" w:rsidR="00B771B4" w:rsidRPr="00885701" w:rsidRDefault="00B771B4" w:rsidP="008A3884">
      <w:pPr>
        <w:pStyle w:val="PL"/>
        <w:rPr>
          <w:lang w:eastAsia="zh-CN"/>
        </w:rPr>
      </w:pPr>
    </w:p>
    <w:p w14:paraId="0C95536F" w14:textId="77777777" w:rsidR="00885701" w:rsidRPr="00D96F8C" w:rsidRDefault="00885701" w:rsidP="008857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9D5778F" w14:textId="77777777" w:rsidR="00885701" w:rsidRDefault="00885701" w:rsidP="00885701">
      <w:pPr>
        <w:pStyle w:val="5"/>
      </w:pPr>
      <w:bookmarkStart w:id="454" w:name="_Toc73173335"/>
      <w:bookmarkStart w:id="455" w:name="_Toc96959933"/>
      <w:r>
        <w:t>5.2.6.3.2</w:t>
      </w:r>
      <w:r>
        <w:tab/>
        <w:t>Simple data types</w:t>
      </w:r>
      <w:bookmarkEnd w:id="454"/>
      <w:bookmarkEnd w:id="455"/>
    </w:p>
    <w:p w14:paraId="6D58869B" w14:textId="77777777" w:rsidR="00885701" w:rsidRDefault="00885701" w:rsidP="00885701">
      <w:r>
        <w:t>The simple data types defined in table 5.2.6.3.2-1 shall be supported.</w:t>
      </w:r>
    </w:p>
    <w:p w14:paraId="7830EA75" w14:textId="77777777" w:rsidR="00885701" w:rsidRDefault="00885701" w:rsidP="00885701">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885701" w14:paraId="3DBD5D7F" w14:textId="77777777" w:rsidTr="00594EB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9F77FA" w14:textId="77777777" w:rsidR="00885701" w:rsidRDefault="00885701" w:rsidP="00594EB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CA73D6" w14:textId="77777777" w:rsidR="00885701" w:rsidRDefault="00885701" w:rsidP="00594EB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0CA8D30" w14:textId="77777777" w:rsidR="00885701" w:rsidRDefault="00885701" w:rsidP="00594EB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5977056" w14:textId="77777777" w:rsidR="00885701" w:rsidRDefault="00885701" w:rsidP="00594EB2">
            <w:pPr>
              <w:pStyle w:val="TAH"/>
            </w:pPr>
            <w:r>
              <w:t>Applicability</w:t>
            </w:r>
          </w:p>
        </w:tc>
      </w:tr>
      <w:tr w:rsidR="00885701" w14:paraId="480500E8" w14:textId="77777777" w:rsidTr="00594EB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B8AB34" w14:textId="77777777" w:rsidR="00885701" w:rsidRDefault="00885701" w:rsidP="00594EB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8CAA1A" w14:textId="49E72696" w:rsidR="00885701" w:rsidRDefault="00885701" w:rsidP="00594EB2">
            <w:pPr>
              <w:pStyle w:val="TAL"/>
            </w:pPr>
            <w:del w:id="456" w:author="Huawei" w:date="2022-03-15T10:48:00Z">
              <w:r w:rsidDel="00885701">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3E669AD6" w14:textId="77777777" w:rsidR="00885701" w:rsidRDefault="00885701" w:rsidP="00594EB2">
            <w:pPr>
              <w:pStyle w:val="TAL"/>
            </w:pPr>
          </w:p>
        </w:tc>
        <w:tc>
          <w:tcPr>
            <w:tcW w:w="1265" w:type="pct"/>
            <w:tcBorders>
              <w:top w:val="single" w:sz="4" w:space="0" w:color="auto"/>
              <w:left w:val="nil"/>
              <w:bottom w:val="single" w:sz="8" w:space="0" w:color="auto"/>
              <w:right w:val="single" w:sz="8" w:space="0" w:color="auto"/>
            </w:tcBorders>
          </w:tcPr>
          <w:p w14:paraId="014ED318" w14:textId="77777777" w:rsidR="00885701" w:rsidRDefault="00885701" w:rsidP="00594EB2">
            <w:pPr>
              <w:pStyle w:val="TAL"/>
            </w:pPr>
          </w:p>
        </w:tc>
      </w:tr>
    </w:tbl>
    <w:p w14:paraId="1DE8F1EA" w14:textId="77777777" w:rsidR="00885701" w:rsidRPr="00885701" w:rsidRDefault="00885701" w:rsidP="008A3884">
      <w:pPr>
        <w:pStyle w:val="PL"/>
        <w:rPr>
          <w:lang w:eastAsia="zh-CN"/>
        </w:rPr>
      </w:pPr>
    </w:p>
    <w:p w14:paraId="5EE4D464" w14:textId="77777777" w:rsidR="00885701" w:rsidRPr="00D96F8C" w:rsidRDefault="00885701" w:rsidP="008857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EF40282" w14:textId="50AE6AB8" w:rsidR="00885701" w:rsidDel="00885701" w:rsidRDefault="00885701" w:rsidP="00885701">
      <w:pPr>
        <w:pStyle w:val="5"/>
        <w:rPr>
          <w:del w:id="457" w:author="Huawei" w:date="2022-03-15T10:49:00Z"/>
        </w:rPr>
      </w:pPr>
      <w:bookmarkStart w:id="458" w:name="_Toc73173336"/>
      <w:bookmarkStart w:id="459" w:name="_Toc96959934"/>
      <w:del w:id="460" w:author="Huawei" w:date="2022-03-15T10:49:00Z">
        <w:r w:rsidDel="00885701">
          <w:lastRenderedPageBreak/>
          <w:delText>5.2.6.3.3</w:delText>
        </w:r>
        <w:r w:rsidDel="00885701">
          <w:tab/>
          <w:delText>Enumeration: &lt;EnumType1&gt;</w:delText>
        </w:r>
        <w:bookmarkEnd w:id="458"/>
        <w:bookmarkEnd w:id="459"/>
      </w:del>
    </w:p>
    <w:p w14:paraId="721131AE" w14:textId="5124CB68" w:rsidR="00885701" w:rsidDel="00885701" w:rsidRDefault="00885701" w:rsidP="00885701">
      <w:pPr>
        <w:rPr>
          <w:del w:id="461" w:author="Huawei" w:date="2022-03-15T10:49:00Z"/>
        </w:rPr>
      </w:pPr>
      <w:del w:id="462" w:author="Huawei" w:date="2022-03-15T10:49:00Z">
        <w:r w:rsidDel="00885701">
          <w:delText>The enumeration &lt;EnumType1&gt; represents &lt;something&gt;. It shall comply with the provisions defined in table 5.2.6.3.3-1.</w:delText>
        </w:r>
      </w:del>
    </w:p>
    <w:p w14:paraId="18ABD52D" w14:textId="054EA1F3" w:rsidR="00885701" w:rsidDel="00885701" w:rsidRDefault="00885701" w:rsidP="00885701">
      <w:pPr>
        <w:pStyle w:val="TH"/>
        <w:rPr>
          <w:del w:id="463" w:author="Huawei" w:date="2022-03-15T10:49:00Z"/>
        </w:rPr>
      </w:pPr>
      <w:del w:id="464" w:author="Huawei" w:date="2022-03-15T10:49:00Z">
        <w:r w:rsidDel="00885701">
          <w:delText>Table 5.2.6.3.3-1: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885701" w:rsidDel="00885701" w14:paraId="3F3F4A2A" w14:textId="13A9FA09" w:rsidTr="00594EB2">
        <w:trPr>
          <w:del w:id="465" w:author="Huawei" w:date="2022-03-15T10:4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1DE7A8" w14:textId="1F9A90C0" w:rsidR="00885701" w:rsidDel="00885701" w:rsidRDefault="00885701" w:rsidP="00594EB2">
            <w:pPr>
              <w:pStyle w:val="TAH"/>
              <w:rPr>
                <w:del w:id="466" w:author="Huawei" w:date="2022-03-15T10:49:00Z"/>
              </w:rPr>
            </w:pPr>
            <w:del w:id="467" w:author="Huawei" w:date="2022-03-15T10:49:00Z">
              <w:r w:rsidDel="0088570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4CD65E" w14:textId="7EF83A08" w:rsidR="00885701" w:rsidDel="00885701" w:rsidRDefault="00885701" w:rsidP="00594EB2">
            <w:pPr>
              <w:pStyle w:val="TAH"/>
              <w:rPr>
                <w:del w:id="468" w:author="Huawei" w:date="2022-03-15T10:49:00Z"/>
              </w:rPr>
            </w:pPr>
            <w:del w:id="469" w:author="Huawei" w:date="2022-03-15T10:49:00Z">
              <w:r w:rsidDel="0088570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7C8D926" w14:textId="4238AF4D" w:rsidR="00885701" w:rsidDel="00885701" w:rsidRDefault="00885701" w:rsidP="00594EB2">
            <w:pPr>
              <w:pStyle w:val="TAH"/>
              <w:rPr>
                <w:del w:id="470" w:author="Huawei" w:date="2022-03-15T10:49:00Z"/>
              </w:rPr>
            </w:pPr>
            <w:del w:id="471" w:author="Huawei" w:date="2022-03-15T10:49:00Z">
              <w:r w:rsidDel="00885701">
                <w:delText>Applicability</w:delText>
              </w:r>
            </w:del>
          </w:p>
        </w:tc>
      </w:tr>
      <w:tr w:rsidR="00885701" w:rsidDel="00885701" w14:paraId="5D9B1593" w14:textId="6F68AB73" w:rsidTr="00594EB2">
        <w:trPr>
          <w:del w:id="472" w:author="Huawei" w:date="2022-03-15T10:4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1268" w14:textId="7AE9F5AC" w:rsidR="00885701" w:rsidDel="00885701" w:rsidRDefault="00885701" w:rsidP="00594EB2">
            <w:pPr>
              <w:pStyle w:val="TAL"/>
              <w:rPr>
                <w:del w:id="473" w:author="Huawei" w:date="2022-03-15T10:4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82839" w14:textId="7C82AF7B" w:rsidR="00885701" w:rsidDel="00885701" w:rsidRDefault="00885701" w:rsidP="00594EB2">
            <w:pPr>
              <w:pStyle w:val="TAL"/>
              <w:rPr>
                <w:del w:id="474" w:author="Huawei" w:date="2022-03-15T10:49:00Z"/>
              </w:rPr>
            </w:pPr>
          </w:p>
        </w:tc>
        <w:tc>
          <w:tcPr>
            <w:tcW w:w="1278" w:type="pct"/>
            <w:tcBorders>
              <w:top w:val="single" w:sz="8" w:space="0" w:color="auto"/>
              <w:left w:val="nil"/>
              <w:bottom w:val="single" w:sz="8" w:space="0" w:color="auto"/>
              <w:right w:val="single" w:sz="8" w:space="0" w:color="auto"/>
            </w:tcBorders>
          </w:tcPr>
          <w:p w14:paraId="1C7C0A12" w14:textId="3C930662" w:rsidR="00885701" w:rsidDel="00885701" w:rsidRDefault="00885701" w:rsidP="00594EB2">
            <w:pPr>
              <w:pStyle w:val="TAL"/>
              <w:rPr>
                <w:del w:id="475" w:author="Huawei" w:date="2022-03-15T10:49:00Z"/>
              </w:rPr>
            </w:pPr>
          </w:p>
        </w:tc>
      </w:tr>
    </w:tbl>
    <w:p w14:paraId="21979BB8" w14:textId="1D86506B" w:rsidR="00885701" w:rsidDel="00885701" w:rsidRDefault="00885701" w:rsidP="00885701">
      <w:pPr>
        <w:rPr>
          <w:del w:id="476" w:author="Huawei" w:date="2022-03-15T10:49:00Z"/>
          <w:lang w:val="en-US"/>
        </w:rPr>
      </w:pPr>
    </w:p>
    <w:p w14:paraId="503DAA39" w14:textId="2D46C1B2" w:rsidR="00885701" w:rsidDel="00885701" w:rsidRDefault="00885701" w:rsidP="00885701">
      <w:pPr>
        <w:pStyle w:val="5"/>
        <w:rPr>
          <w:del w:id="477" w:author="Huawei" w:date="2022-03-15T10:49:00Z"/>
        </w:rPr>
      </w:pPr>
      <w:bookmarkStart w:id="478" w:name="_Toc73173337"/>
      <w:bookmarkStart w:id="479" w:name="_Toc96959935"/>
      <w:del w:id="480" w:author="Huawei" w:date="2022-03-15T10:49:00Z">
        <w:r w:rsidDel="00885701">
          <w:delText>5.2.6.3.4</w:delText>
        </w:r>
        <w:r w:rsidDel="00885701">
          <w:tab/>
          <w:delText>Enumeration: &lt;EnumType2&gt;</w:delText>
        </w:r>
        <w:bookmarkEnd w:id="478"/>
        <w:bookmarkEnd w:id="479"/>
      </w:del>
    </w:p>
    <w:p w14:paraId="68B83860" w14:textId="5770F5CC" w:rsidR="00885701" w:rsidDel="00885701" w:rsidRDefault="00885701" w:rsidP="00885701">
      <w:pPr>
        <w:pStyle w:val="Guidance"/>
        <w:rPr>
          <w:del w:id="481" w:author="Huawei" w:date="2022-03-15T10:49:00Z"/>
        </w:rPr>
      </w:pPr>
      <w:del w:id="482" w:author="Huawei" w:date="2022-03-15T10:49:00Z">
        <w:r w:rsidDel="00885701">
          <w:delText>And so on if there are more enumerations to define.</w:delText>
        </w:r>
      </w:del>
    </w:p>
    <w:p w14:paraId="57AE905B" w14:textId="77777777" w:rsidR="00885701" w:rsidRPr="00885701" w:rsidRDefault="00885701" w:rsidP="008A3884">
      <w:pPr>
        <w:pStyle w:val="PL"/>
        <w:rPr>
          <w:lang w:eastAsia="zh-CN"/>
        </w:rPr>
      </w:pPr>
    </w:p>
    <w:p w14:paraId="57634840" w14:textId="77777777" w:rsidR="00885701" w:rsidRPr="00D96F8C" w:rsidRDefault="00885701" w:rsidP="008857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BB031E2" w14:textId="77777777" w:rsidR="00885701" w:rsidRDefault="00885701" w:rsidP="00885701">
      <w:pPr>
        <w:pStyle w:val="4"/>
      </w:pPr>
      <w:bookmarkStart w:id="483" w:name="_Toc73173346"/>
      <w:bookmarkStart w:id="484" w:name="_Toc96959940"/>
      <w:r>
        <w:t>5.2.7.2</w:t>
      </w:r>
      <w:r>
        <w:tab/>
        <w:t>Protocol Errors</w:t>
      </w:r>
      <w:bookmarkEnd w:id="483"/>
      <w:bookmarkEnd w:id="484"/>
    </w:p>
    <w:p w14:paraId="01765F1B" w14:textId="77777777" w:rsidR="00885701" w:rsidRDefault="00885701" w:rsidP="00885701">
      <w:r>
        <w:t xml:space="preserve">No specific procedures for the </w:t>
      </w:r>
      <w:r>
        <w:rPr>
          <w:lang w:eastAsia="ja-JP"/>
        </w:rPr>
        <w:t>Ndccf_ContextManagement</w:t>
      </w:r>
      <w:r>
        <w:t xml:space="preserve"> service are specified.</w:t>
      </w:r>
    </w:p>
    <w:p w14:paraId="352B4488" w14:textId="5272F169" w:rsidR="00885701" w:rsidDel="00885701" w:rsidRDefault="00885701" w:rsidP="00885701">
      <w:pPr>
        <w:pStyle w:val="Guidance"/>
        <w:rPr>
          <w:del w:id="485" w:author="Huawei" w:date="2022-03-15T10:43:00Z"/>
        </w:rPr>
      </w:pPr>
      <w:del w:id="486" w:author="Huawei" w:date="2022-03-15T10:43:00Z">
        <w:r w:rsidDel="00885701">
          <w:delText>Or add specific information for the API if applicable.</w:delText>
        </w:r>
      </w:del>
    </w:p>
    <w:p w14:paraId="50C602B9" w14:textId="77777777" w:rsidR="00885701" w:rsidRPr="00885701" w:rsidRDefault="00885701"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00C45" w14:textId="77777777" w:rsidR="007707F2" w:rsidRDefault="007707F2">
      <w:r>
        <w:separator/>
      </w:r>
    </w:p>
  </w:endnote>
  <w:endnote w:type="continuationSeparator" w:id="0">
    <w:p w14:paraId="1000730C" w14:textId="77777777" w:rsidR="007707F2" w:rsidRDefault="0077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7A9CC" w14:textId="77777777" w:rsidR="007707F2" w:rsidRDefault="007707F2">
      <w:r>
        <w:separator/>
      </w:r>
    </w:p>
  </w:footnote>
  <w:footnote w:type="continuationSeparator" w:id="0">
    <w:p w14:paraId="73B42B30" w14:textId="77777777" w:rsidR="007707F2" w:rsidRDefault="00770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E7331"/>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57161"/>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51580D"/>
    <w:rsid w:val="0053771F"/>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21FB"/>
    <w:rsid w:val="006F28CB"/>
    <w:rsid w:val="00710925"/>
    <w:rsid w:val="00710F38"/>
    <w:rsid w:val="007176FF"/>
    <w:rsid w:val="00724A0E"/>
    <w:rsid w:val="00725539"/>
    <w:rsid w:val="00727084"/>
    <w:rsid w:val="007271AC"/>
    <w:rsid w:val="007615AB"/>
    <w:rsid w:val="007707F2"/>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5209"/>
    <w:rsid w:val="008626E7"/>
    <w:rsid w:val="008635E9"/>
    <w:rsid w:val="00866DBB"/>
    <w:rsid w:val="00870EE7"/>
    <w:rsid w:val="00872B40"/>
    <w:rsid w:val="008747F7"/>
    <w:rsid w:val="00875BA7"/>
    <w:rsid w:val="0088222A"/>
    <w:rsid w:val="00885701"/>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65503"/>
    <w:rsid w:val="00967393"/>
    <w:rsid w:val="009777D9"/>
    <w:rsid w:val="00991B88"/>
    <w:rsid w:val="00993A72"/>
    <w:rsid w:val="009942A6"/>
    <w:rsid w:val="009A3744"/>
    <w:rsid w:val="009A5753"/>
    <w:rsid w:val="009A579D"/>
    <w:rsid w:val="009B3DC5"/>
    <w:rsid w:val="009C22E8"/>
    <w:rsid w:val="009C621A"/>
    <w:rsid w:val="009E1958"/>
    <w:rsid w:val="009E3297"/>
    <w:rsid w:val="009F1F78"/>
    <w:rsid w:val="009F1FB1"/>
    <w:rsid w:val="009F734F"/>
    <w:rsid w:val="00A05839"/>
    <w:rsid w:val="00A070B5"/>
    <w:rsid w:val="00A13EC1"/>
    <w:rsid w:val="00A21AFC"/>
    <w:rsid w:val="00A21DD2"/>
    <w:rsid w:val="00A246B6"/>
    <w:rsid w:val="00A353B1"/>
    <w:rsid w:val="00A37B57"/>
    <w:rsid w:val="00A40C04"/>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7B97"/>
    <w:rsid w:val="00B771B4"/>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5EE7"/>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24991"/>
    <w:rsid w:val="00D3234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F26FA"/>
    <w:rsid w:val="00DF53CC"/>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4E22"/>
    <w:rsid w:val="00E66C18"/>
    <w:rsid w:val="00E87879"/>
    <w:rsid w:val="00E87BED"/>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C3B95-EC1D-434C-BF6A-56BC14773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1620</TotalTime>
  <Pages>7</Pages>
  <Words>1707</Words>
  <Characters>9734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170</cp:revision>
  <cp:lastPrinted>1899-12-31T23:00:00Z</cp:lastPrinted>
  <dcterms:created xsi:type="dcterms:W3CDTF">2021-09-26T00:37:00Z</dcterms:created>
  <dcterms:modified xsi:type="dcterms:W3CDTF">2022-03-30T12:18:00Z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(3)ks5qZ5C7Q1DgyEedKZPpXNlWccGpwGihKilYyTlEJPKn4WblVkh1Ah5d2mCXi38HuLQKa1He
97qezbem6k9UTZwQP4zmebK+eaiANsz/lN7SbhkRyxOQeFNwPsD1Ej5ILusnhYwdBj4Y+/e2
NT+LzLQkyTBWzxnZ1/P1V445V5mY9ntVwtXkFRa+TStp297TPec8tHtzjICz5nm1mTI09j97
d2tz40mXCn5i2njZLr</vt:lpwstr>
  </property>
  <property fmtid="{D5CDD505-2E9C-101B-9397-08002B2CF9AE}" pid="22" name="_2015_ms_pID_7253431">
    <vt:lpwstr>FPsk+Y9o7v9FSZ6xxwMxFaHpcFMpGH3omPpdfHzw0u9lIOekvVjXgK
DGn7JJlpMnySHhh3I+R3+1bGc2Wm+K4jnymThM5Qd5DksouRZrx89GumMHRi23El4oYuQW6/
J0hiS7XkYPUoqwvzTjJVCKFRVbheOo9hB3c8Z+ZgDGuIVWoCtI4UjVu3fWRK0bIHHZLWAcwA
o7/VoIL31DLGR0trArzpi4r/9kOb6+bHRTPq</vt:lpwstr>
  </property>
  <property fmtid="{D5CDD505-2E9C-101B-9397-08002B2CF9AE}" pid="23" name="_2015_ms_pID_7253432">
    <vt:lpwstr>vWMrLpLsQmjWsiECHuHRL0U=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